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002B5E80"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434126">
        <w:rPr>
          <w:rFonts w:hint="eastAsia"/>
          <w:b/>
          <w:noProof/>
          <w:sz w:val="24"/>
          <w:lang w:eastAsia="zh-TW"/>
        </w:rPr>
        <w:t>2568</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A90738" w:rsidR="001E41F3" w:rsidRPr="00410371" w:rsidRDefault="005E4042" w:rsidP="00E13F3D">
            <w:pPr>
              <w:pStyle w:val="CRCoverPage"/>
              <w:spacing w:after="0"/>
              <w:jc w:val="right"/>
              <w:rPr>
                <w:b/>
                <w:noProof/>
                <w:sz w:val="28"/>
              </w:rPr>
            </w:pPr>
            <w:r>
              <w:rPr>
                <w:rFonts w:hint="eastAsia"/>
                <w:b/>
                <w:noProof/>
                <w:sz w:val="28"/>
                <w:lang w:eastAsia="zh-TW"/>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6FF999" w:rsidR="001E41F3" w:rsidRPr="00410371" w:rsidRDefault="00E12C79" w:rsidP="003B169D">
            <w:pPr>
              <w:pStyle w:val="CRCoverPage"/>
              <w:spacing w:after="0"/>
              <w:jc w:val="center"/>
              <w:rPr>
                <w:noProof/>
              </w:rPr>
            </w:pPr>
            <w:r>
              <w:rPr>
                <w:b/>
                <w:noProof/>
                <w:sz w:val="28"/>
              </w:rPr>
              <w:t>6136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3C102F" w:rsidR="001E41F3" w:rsidRPr="00410371" w:rsidRDefault="00434126" w:rsidP="00E13F3D">
            <w:pPr>
              <w:pStyle w:val="CRCoverPage"/>
              <w:spacing w:after="0"/>
              <w:jc w:val="center"/>
              <w:rPr>
                <w:b/>
                <w:noProof/>
              </w:rPr>
            </w:pPr>
            <w:r>
              <w:rPr>
                <w:rFonts w:hint="eastAsia"/>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1C935D" w:rsidR="001E41F3" w:rsidRPr="00643CA3" w:rsidRDefault="00643CA3">
            <w:pPr>
              <w:pStyle w:val="CRCoverPage"/>
              <w:spacing w:after="0"/>
              <w:jc w:val="center"/>
              <w:rPr>
                <w:noProof/>
                <w:sz w:val="28"/>
                <w:highlight w:val="magenta"/>
              </w:rPr>
            </w:pPr>
            <w:r w:rsidRPr="003B169D">
              <w:rPr>
                <w:rFonts w:hint="eastAsia"/>
                <w:b/>
                <w:noProof/>
                <w:sz w:val="28"/>
                <w:lang w:eastAsia="zh-TW"/>
              </w:rPr>
              <w:t>18.</w:t>
            </w:r>
            <w:r w:rsidR="003B169D" w:rsidRPr="003B169D">
              <w:rPr>
                <w:b/>
                <w:noProof/>
                <w:sz w:val="28"/>
                <w:lang w:eastAsia="zh-TW"/>
              </w:rPr>
              <w:t>6</w:t>
            </w:r>
            <w:r w:rsidRPr="003B169D">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BA80DB" w:rsidR="00F25D98" w:rsidRDefault="00643CA3"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2" w:name="_Hlk16413463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FCB62B" w:rsidR="001E41F3" w:rsidRPr="00217A02" w:rsidRDefault="00B26ABD">
            <w:pPr>
              <w:pStyle w:val="CRCoverPage"/>
              <w:spacing w:after="0"/>
              <w:ind w:left="100"/>
              <w:rPr>
                <w:noProof/>
              </w:rPr>
            </w:pPr>
            <w:bookmarkStart w:id="3" w:name="OLE_LINK52"/>
            <w:r w:rsidRPr="00217A02">
              <w:t xml:space="preserve">Handling of </w:t>
            </w:r>
            <w:r w:rsidR="00217A02">
              <w:t>abnormal cases of cause 81 and 82</w:t>
            </w:r>
            <w:bookmarkEnd w:id="3"/>
          </w:p>
        </w:tc>
      </w:tr>
      <w:bookmarkEnd w:id="2"/>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816FFF" w:rsidR="001E41F3" w:rsidRDefault="00CB7FFA">
            <w:pPr>
              <w:pStyle w:val="CRCoverPage"/>
              <w:spacing w:after="0"/>
              <w:ind w:left="100"/>
              <w:rPr>
                <w:noProof/>
                <w:lang w:eastAsia="zh-TW"/>
              </w:rPr>
            </w:pPr>
            <w:r>
              <w:rPr>
                <w:rFonts w:hint="eastAsia"/>
                <w:lang w:eastAsia="zh-TW"/>
              </w:rPr>
              <w:t>Me</w:t>
            </w:r>
            <w:r>
              <w:rPr>
                <w:lang w:eastAsia="zh-TW"/>
              </w:rPr>
              <w:t>diaTek Inc.</w:t>
            </w:r>
            <w:r w:rsidR="00137FA4">
              <w:rPr>
                <w:lang w:eastAsia="zh-TW"/>
              </w:rPr>
              <w:t xml:space="preserve">, </w:t>
            </w:r>
            <w:r w:rsidR="00137FA4" w:rsidRPr="00137FA4">
              <w:rPr>
                <w:lang w:eastAsia="zh-TW"/>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0C4291" w:rsidR="001E41F3" w:rsidRDefault="003A5CA2"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88E98D" w:rsidR="001E41F3" w:rsidRDefault="003410BB">
            <w:pPr>
              <w:pStyle w:val="CRCoverPage"/>
              <w:spacing w:after="0"/>
              <w:ind w:left="100"/>
              <w:rPr>
                <w:noProof/>
              </w:rPr>
            </w:pPr>
            <w:bookmarkStart w:id="4" w:name="OLE_LINK96"/>
            <w:r>
              <w:rPr>
                <w:rStyle w:val="ui-provider"/>
              </w:rPr>
              <w:t>5WWC_Ph2</w:t>
            </w:r>
            <w:bookmarkEnd w:id="4"/>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8D82CC" w:rsidR="001E41F3" w:rsidRDefault="00582442">
            <w:pPr>
              <w:pStyle w:val="CRCoverPage"/>
              <w:spacing w:after="0"/>
              <w:ind w:left="100"/>
              <w:rPr>
                <w:noProof/>
              </w:rPr>
            </w:pPr>
            <w:r>
              <w:rPr>
                <w:noProof/>
              </w:rPr>
              <w:t>2024-0</w:t>
            </w:r>
            <w:r w:rsidR="00434126">
              <w:rPr>
                <w:rFonts w:hint="eastAsia"/>
                <w:noProof/>
                <w:lang w:eastAsia="zh-TW"/>
              </w:rPr>
              <w:t>4</w:t>
            </w:r>
            <w:r>
              <w:rPr>
                <w:noProof/>
              </w:rPr>
              <w:t>-</w:t>
            </w:r>
            <w:r w:rsidR="00434126">
              <w:rPr>
                <w:rFonts w:hint="eastAsia"/>
                <w:noProof/>
                <w:lang w:eastAsia="zh-TW"/>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5DEE5F" w:rsidR="001E41F3" w:rsidRDefault="0058244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D10C9C" w:rsidR="001E41F3" w:rsidRDefault="0058244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58E4CE" w14:textId="2CEB4861" w:rsidR="00D413CE" w:rsidRDefault="00727AC8" w:rsidP="00767363">
            <w:pPr>
              <w:pStyle w:val="CRCoverPage"/>
              <w:spacing w:after="0"/>
              <w:ind w:left="100"/>
              <w:rPr>
                <w:noProof/>
                <w:lang w:eastAsia="zh-TW"/>
              </w:rPr>
            </w:pPr>
            <w:bookmarkStart w:id="5" w:name="OLE_LINK39"/>
            <w:r>
              <w:rPr>
                <w:rFonts w:hint="eastAsia"/>
                <w:noProof/>
                <w:lang w:eastAsia="zh-TW"/>
              </w:rPr>
              <w:t>B</w:t>
            </w:r>
            <w:r>
              <w:rPr>
                <w:noProof/>
                <w:lang w:eastAsia="zh-TW"/>
              </w:rPr>
              <w:t xml:space="preserve">ased on current design, </w:t>
            </w:r>
          </w:p>
          <w:bookmarkEnd w:id="5"/>
          <w:p w14:paraId="1193E853" w14:textId="77777777" w:rsidR="00B31BF7" w:rsidRPr="00767363" w:rsidRDefault="00B31BF7" w:rsidP="00767363">
            <w:pPr>
              <w:ind w:leftChars="200" w:left="400"/>
              <w:rPr>
                <w:i/>
                <w:iCs/>
                <w:sz w:val="16"/>
                <w:szCs w:val="16"/>
                <w:lang w:eastAsia="en-GB"/>
              </w:rPr>
            </w:pPr>
            <w:r w:rsidRPr="00767363">
              <w:rPr>
                <w:i/>
                <w:iCs/>
                <w:sz w:val="16"/>
                <w:szCs w:val="16"/>
              </w:rPr>
              <w:t>If the AMF receives th</w:t>
            </w:r>
            <w:bookmarkStart w:id="6" w:name="OLE_LINK53"/>
            <w:r w:rsidRPr="00767363">
              <w:rPr>
                <w:i/>
                <w:iCs/>
                <w:sz w:val="16"/>
                <w:szCs w:val="16"/>
              </w:rPr>
              <w:t xml:space="preserve">e </w:t>
            </w:r>
            <w:r w:rsidRPr="00767363">
              <w:rPr>
                <w:b/>
                <w:bCs/>
                <w:i/>
                <w:iCs/>
                <w:sz w:val="16"/>
                <w:szCs w:val="16"/>
              </w:rPr>
              <w:t>initial</w:t>
            </w:r>
            <w:r w:rsidRPr="00767363">
              <w:rPr>
                <w:i/>
                <w:iCs/>
                <w:sz w:val="16"/>
                <w:szCs w:val="16"/>
              </w:rPr>
              <w:t xml:space="preserve"> registration request over </w:t>
            </w:r>
            <w:bookmarkStart w:id="7" w:name="OLE_LINK36"/>
            <w:r w:rsidRPr="00767363">
              <w:rPr>
                <w:b/>
                <w:bCs/>
                <w:i/>
                <w:iCs/>
                <w:sz w:val="16"/>
                <w:szCs w:val="16"/>
                <w:highlight w:val="green"/>
              </w:rPr>
              <w:t>non-3GPP access</w:t>
            </w:r>
            <w:bookmarkEnd w:id="7"/>
            <w:r w:rsidRPr="00767363">
              <w:rPr>
                <w:i/>
                <w:iCs/>
                <w:sz w:val="16"/>
                <w:szCs w:val="16"/>
              </w:rPr>
              <w:t xml:space="preserve"> and detects that the </w:t>
            </w:r>
            <w:bookmarkStart w:id="8" w:name="OLE_LINK37"/>
            <w:r w:rsidRPr="00767363">
              <w:rPr>
                <w:b/>
                <w:bCs/>
                <w:i/>
                <w:iCs/>
                <w:sz w:val="16"/>
                <w:szCs w:val="16"/>
                <w:highlight w:val="green"/>
              </w:rPr>
              <w:t>N3IWF</w:t>
            </w:r>
            <w:bookmarkEnd w:id="8"/>
            <w:r w:rsidRPr="00767363">
              <w:rPr>
                <w:b/>
                <w:bCs/>
                <w:i/>
                <w:iCs/>
                <w:sz w:val="16"/>
                <w:szCs w:val="16"/>
                <w:highlight w:val="green"/>
              </w:rPr>
              <w:t xml:space="preserve"> used by the UE</w:t>
            </w:r>
            <w:r w:rsidRPr="00767363">
              <w:rPr>
                <w:i/>
                <w:iCs/>
                <w:sz w:val="16"/>
                <w:szCs w:val="16"/>
              </w:rPr>
              <w:t xml:space="preserve"> is not compatible with the allowed NSSAI and the </w:t>
            </w:r>
            <w:r w:rsidRPr="00767363">
              <w:rPr>
                <w:b/>
                <w:bCs/>
                <w:i/>
                <w:iCs/>
                <w:sz w:val="16"/>
                <w:szCs w:val="16"/>
                <w:highlight w:val="green"/>
              </w:rPr>
              <w:t xml:space="preserve">UE has </w:t>
            </w:r>
            <w:bookmarkStart w:id="9" w:name="OLE_LINK38"/>
            <w:r w:rsidRPr="00767363">
              <w:rPr>
                <w:b/>
                <w:bCs/>
                <w:i/>
                <w:iCs/>
                <w:sz w:val="16"/>
                <w:szCs w:val="16"/>
                <w:highlight w:val="green"/>
              </w:rPr>
              <w:t>indicated its support for slice-based N3IWF selection</w:t>
            </w:r>
            <w:bookmarkEnd w:id="9"/>
            <w:r w:rsidRPr="00767363">
              <w:rPr>
                <w:i/>
                <w:iCs/>
                <w:sz w:val="16"/>
                <w:szCs w:val="16"/>
              </w:rPr>
              <w:t xml:space="preserve"> in the REGISTRATION REQUE</w:t>
            </w:r>
            <w:bookmarkEnd w:id="6"/>
            <w:r w:rsidRPr="00767363">
              <w:rPr>
                <w:i/>
                <w:iCs/>
                <w:sz w:val="16"/>
                <w:szCs w:val="16"/>
              </w:rPr>
              <w:t xml:space="preserve">ST message, the AMF may send a REGISTRATION REJECT message with 5GMM cause </w:t>
            </w:r>
            <w:bookmarkStart w:id="10" w:name="OLE_LINK35"/>
            <w:r w:rsidRPr="00767363">
              <w:rPr>
                <w:b/>
                <w:bCs/>
                <w:i/>
                <w:iCs/>
                <w:sz w:val="16"/>
                <w:szCs w:val="16"/>
                <w:highlight w:val="yellow"/>
              </w:rPr>
              <w:t>#81</w:t>
            </w:r>
            <w:bookmarkEnd w:id="10"/>
            <w:r w:rsidRPr="00767363">
              <w:rPr>
                <w:b/>
                <w:bCs/>
                <w:i/>
                <w:iCs/>
                <w:sz w:val="16"/>
                <w:szCs w:val="16"/>
                <w:highlight w:val="yellow"/>
              </w:rPr>
              <w:t xml:space="preserve"> “Selected N3IWF is not compatible with the allowed NSSAI”</w:t>
            </w:r>
            <w:r w:rsidRPr="00767363">
              <w:rPr>
                <w:i/>
                <w:iCs/>
                <w:sz w:val="16"/>
                <w:szCs w:val="16"/>
              </w:rPr>
              <w:t xml:space="preserve"> and may provide information for a suitable N3IWF in the REGISTRATION REJECT message indicating the suitable N3IWF that is compatible with the requested NSSAI.</w:t>
            </w:r>
          </w:p>
          <w:p w14:paraId="2839E24A" w14:textId="77777777" w:rsidR="00B31BF7" w:rsidRPr="00767363" w:rsidRDefault="00B31BF7" w:rsidP="00767363">
            <w:pPr>
              <w:pStyle w:val="CRCoverPage"/>
              <w:spacing w:after="0"/>
              <w:ind w:leftChars="250" w:left="500"/>
              <w:rPr>
                <w:i/>
                <w:iCs/>
                <w:noProof/>
                <w:sz w:val="16"/>
                <w:szCs w:val="16"/>
                <w:lang w:eastAsia="zh-TW"/>
              </w:rPr>
            </w:pPr>
          </w:p>
          <w:p w14:paraId="6BD2015A" w14:textId="12A51560" w:rsidR="00D413CE" w:rsidRPr="00767363" w:rsidRDefault="00D413CE" w:rsidP="00767363">
            <w:pPr>
              <w:ind w:leftChars="200" w:left="400"/>
              <w:rPr>
                <w:i/>
                <w:iCs/>
                <w:sz w:val="16"/>
                <w:szCs w:val="16"/>
              </w:rPr>
            </w:pPr>
            <w:r w:rsidRPr="00767363">
              <w:rPr>
                <w:i/>
                <w:iCs/>
                <w:sz w:val="16"/>
                <w:szCs w:val="16"/>
              </w:rPr>
              <w:t xml:space="preserve">If the AMF receives the </w:t>
            </w:r>
            <w:r w:rsidRPr="00767363">
              <w:rPr>
                <w:b/>
                <w:bCs/>
                <w:i/>
                <w:iCs/>
                <w:sz w:val="16"/>
                <w:szCs w:val="16"/>
              </w:rPr>
              <w:t>mobility</w:t>
            </w:r>
            <w:r w:rsidRPr="00767363">
              <w:rPr>
                <w:i/>
                <w:iCs/>
                <w:sz w:val="16"/>
                <w:szCs w:val="16"/>
              </w:rPr>
              <w:t xml:space="preserve"> and periodic registration update request </w:t>
            </w:r>
            <w:r w:rsidRPr="00767363">
              <w:rPr>
                <w:b/>
                <w:bCs/>
                <w:i/>
                <w:iCs/>
                <w:sz w:val="16"/>
                <w:szCs w:val="16"/>
                <w:highlight w:val="green"/>
              </w:rPr>
              <w:t>over non-3GPP access</w:t>
            </w:r>
            <w:r w:rsidRPr="00767363">
              <w:rPr>
                <w:i/>
                <w:iCs/>
                <w:sz w:val="16"/>
                <w:szCs w:val="16"/>
              </w:rPr>
              <w:t xml:space="preserve"> and detects that the</w:t>
            </w:r>
            <w:r w:rsidRPr="00767363">
              <w:rPr>
                <w:b/>
                <w:bCs/>
                <w:i/>
                <w:iCs/>
                <w:sz w:val="16"/>
                <w:szCs w:val="16"/>
              </w:rPr>
              <w:t xml:space="preserve"> </w:t>
            </w:r>
            <w:r w:rsidRPr="00767363">
              <w:rPr>
                <w:b/>
                <w:bCs/>
                <w:i/>
                <w:iCs/>
                <w:sz w:val="16"/>
                <w:szCs w:val="16"/>
                <w:highlight w:val="green"/>
              </w:rPr>
              <w:t>N3IWF used by the UE</w:t>
            </w:r>
            <w:r w:rsidRPr="00767363">
              <w:rPr>
                <w:i/>
                <w:iCs/>
                <w:sz w:val="16"/>
                <w:szCs w:val="16"/>
              </w:rPr>
              <w:t xml:space="preserve"> is not compatible with the allowed NSSAI and the </w:t>
            </w:r>
            <w:r w:rsidRPr="00767363">
              <w:rPr>
                <w:b/>
                <w:bCs/>
                <w:i/>
                <w:iCs/>
                <w:sz w:val="16"/>
                <w:szCs w:val="16"/>
                <w:highlight w:val="green"/>
              </w:rPr>
              <w:t>UE has indicated its support for slice-based N3IWF selection</w:t>
            </w:r>
            <w:r w:rsidRPr="00767363">
              <w:rPr>
                <w:i/>
                <w:iCs/>
                <w:sz w:val="16"/>
                <w:szCs w:val="16"/>
              </w:rPr>
              <w:t xml:space="preserve"> in the REGISTRATION REQUEST message, the AMF may send a REGISTRATION REJECT message with 5GMM cause </w:t>
            </w:r>
            <w:r w:rsidRPr="00767363">
              <w:rPr>
                <w:b/>
                <w:bCs/>
                <w:i/>
                <w:iCs/>
                <w:sz w:val="16"/>
                <w:szCs w:val="16"/>
                <w:highlight w:val="yellow"/>
              </w:rPr>
              <w:t xml:space="preserve">#81 </w:t>
            </w:r>
            <w:r w:rsidRPr="00767363">
              <w:rPr>
                <w:b/>
                <w:bCs/>
                <w:i/>
                <w:iCs/>
                <w:sz w:val="16"/>
                <w:szCs w:val="16"/>
                <w:highlight w:val="yellow"/>
                <w:lang w:eastAsia="zh-CN"/>
              </w:rPr>
              <w:t>"</w:t>
            </w:r>
            <w:r w:rsidRPr="00767363">
              <w:rPr>
                <w:b/>
                <w:bCs/>
                <w:i/>
                <w:iCs/>
                <w:sz w:val="16"/>
                <w:szCs w:val="16"/>
                <w:highlight w:val="yellow"/>
              </w:rPr>
              <w:t>Selected N3IWF is not compatible with the allowed NSSAI</w:t>
            </w:r>
            <w:r w:rsidRPr="00767363">
              <w:rPr>
                <w:b/>
                <w:bCs/>
                <w:i/>
                <w:iCs/>
                <w:sz w:val="16"/>
                <w:szCs w:val="16"/>
                <w:highlight w:val="yellow"/>
                <w:lang w:eastAsia="zh-CN"/>
              </w:rPr>
              <w:t>"</w:t>
            </w:r>
            <w:r w:rsidRPr="00767363">
              <w:rPr>
                <w:i/>
                <w:iCs/>
                <w:sz w:val="16"/>
                <w:szCs w:val="16"/>
              </w:rPr>
              <w:t xml:space="preserve"> and may provide information for a suitable N3IWF in the REGISTRATION REJECT message indicating the suitable N3IWF that is compatible with the requested NSSAI.</w:t>
            </w:r>
          </w:p>
          <w:p w14:paraId="35A13E7B" w14:textId="77777777" w:rsidR="00434126" w:rsidRDefault="00767363" w:rsidP="00767363">
            <w:pPr>
              <w:pStyle w:val="CRCoverPage"/>
              <w:spacing w:after="0"/>
              <w:ind w:left="100"/>
              <w:rPr>
                <w:noProof/>
                <w:lang w:eastAsia="zh-TW"/>
              </w:rPr>
            </w:pPr>
            <w:bookmarkStart w:id="11" w:name="OLE_LINK40"/>
            <w:r>
              <w:rPr>
                <w:noProof/>
                <w:lang w:eastAsia="zh-TW"/>
              </w:rPr>
              <w:t xml:space="preserve">the </w:t>
            </w:r>
            <w:r>
              <w:rPr>
                <w:b/>
                <w:bCs/>
                <w:highlight w:val="yellow"/>
              </w:rPr>
              <w:t>#81</w:t>
            </w:r>
            <w:r>
              <w:rPr>
                <w:b/>
                <w:bCs/>
              </w:rPr>
              <w:t xml:space="preserve"> </w:t>
            </w:r>
            <w:r>
              <w:rPr>
                <w:noProof/>
                <w:lang w:eastAsia="zh-TW"/>
              </w:rPr>
              <w:t xml:space="preserve">can be considered as normal case when </w:t>
            </w:r>
          </w:p>
          <w:p w14:paraId="5530D179" w14:textId="57DF8940" w:rsidR="00767363" w:rsidRDefault="00767363" w:rsidP="00767363">
            <w:pPr>
              <w:pStyle w:val="CRCoverPage"/>
              <w:spacing w:after="0"/>
              <w:ind w:left="100"/>
              <w:rPr>
                <w:b/>
                <w:bCs/>
              </w:rPr>
            </w:pPr>
            <w:r>
              <w:rPr>
                <w:noProof/>
                <w:lang w:eastAsia="zh-TW"/>
              </w:rPr>
              <w:t xml:space="preserve">(1) it is over </w:t>
            </w:r>
            <w:r>
              <w:rPr>
                <w:b/>
                <w:bCs/>
                <w:highlight w:val="green"/>
              </w:rPr>
              <w:t>non-3GPP access</w:t>
            </w:r>
          </w:p>
          <w:p w14:paraId="4CE0F742" w14:textId="77777777" w:rsidR="00767363" w:rsidRDefault="00767363" w:rsidP="00767363">
            <w:pPr>
              <w:pStyle w:val="CRCoverPage"/>
              <w:spacing w:after="0"/>
              <w:ind w:left="100"/>
              <w:rPr>
                <w:lang w:eastAsia="zh-TW"/>
              </w:rPr>
            </w:pPr>
            <w:r>
              <w:rPr>
                <w:lang w:eastAsia="zh-TW"/>
              </w:rPr>
              <w:t xml:space="preserve">(2) the UE has used a </w:t>
            </w:r>
            <w:r>
              <w:rPr>
                <w:b/>
                <w:bCs/>
                <w:highlight w:val="green"/>
              </w:rPr>
              <w:t>N3IWF</w:t>
            </w:r>
            <w:r>
              <w:rPr>
                <w:lang w:eastAsia="zh-TW"/>
              </w:rPr>
              <w:t xml:space="preserve"> for registration; and</w:t>
            </w:r>
          </w:p>
          <w:p w14:paraId="6D7A72D2" w14:textId="77777777" w:rsidR="00767363" w:rsidRDefault="00767363" w:rsidP="00767363">
            <w:pPr>
              <w:pStyle w:val="CRCoverPage"/>
              <w:spacing w:after="0"/>
              <w:ind w:left="100"/>
            </w:pPr>
            <w:r>
              <w:rPr>
                <w:lang w:eastAsia="zh-TW"/>
              </w:rPr>
              <w:t xml:space="preserve">(3) the UE has </w:t>
            </w:r>
            <w:r>
              <w:rPr>
                <w:b/>
                <w:bCs/>
                <w:highlight w:val="green"/>
              </w:rPr>
              <w:t>indicated its support for slice-based N3IWF selection</w:t>
            </w:r>
            <w:r>
              <w:t>.</w:t>
            </w:r>
          </w:p>
          <w:p w14:paraId="0D93C5F2" w14:textId="77777777" w:rsidR="00767363" w:rsidRDefault="00767363" w:rsidP="00767363">
            <w:pPr>
              <w:pStyle w:val="CRCoverPage"/>
              <w:spacing w:after="0"/>
              <w:ind w:left="100"/>
              <w:rPr>
                <w:noProof/>
                <w:lang w:eastAsia="zh-TW"/>
              </w:rPr>
            </w:pPr>
            <w:r>
              <w:rPr>
                <w:lang w:eastAsia="zh-TW"/>
              </w:rPr>
              <w:t>For other cases, they should be considered as abnormal cases.</w:t>
            </w:r>
          </w:p>
          <w:p w14:paraId="791D9EDD" w14:textId="77777777" w:rsidR="00767363" w:rsidRDefault="00767363" w:rsidP="00767363">
            <w:pPr>
              <w:pStyle w:val="CRCoverPage"/>
              <w:spacing w:after="0"/>
              <w:ind w:left="100"/>
              <w:rPr>
                <w:noProof/>
                <w:lang w:eastAsia="zh-TW"/>
              </w:rPr>
            </w:pPr>
          </w:p>
          <w:bookmarkEnd w:id="11"/>
          <w:p w14:paraId="03A4495D" w14:textId="77777777" w:rsidR="00767363" w:rsidRDefault="00767363" w:rsidP="00767363">
            <w:pPr>
              <w:pStyle w:val="CRCoverPage"/>
              <w:spacing w:after="0"/>
              <w:ind w:left="100"/>
              <w:rPr>
                <w:noProof/>
                <w:lang w:eastAsia="zh-TW"/>
              </w:rPr>
            </w:pPr>
          </w:p>
          <w:p w14:paraId="47B2F4EF" w14:textId="77777777" w:rsidR="00767363" w:rsidRDefault="00767363" w:rsidP="00767363">
            <w:pPr>
              <w:pStyle w:val="CRCoverPage"/>
              <w:spacing w:after="0"/>
              <w:ind w:left="100"/>
              <w:rPr>
                <w:noProof/>
                <w:lang w:eastAsia="zh-TW"/>
              </w:rPr>
            </w:pPr>
            <w:r>
              <w:rPr>
                <w:noProof/>
                <w:lang w:eastAsia="zh-TW"/>
              </w:rPr>
              <w:t xml:space="preserve">Based on current design, </w:t>
            </w:r>
          </w:p>
          <w:p w14:paraId="659CD811" w14:textId="77777777" w:rsidR="00B31BF7" w:rsidRPr="00767363" w:rsidRDefault="00B31BF7" w:rsidP="00767363">
            <w:pPr>
              <w:ind w:leftChars="200" w:left="400"/>
              <w:rPr>
                <w:i/>
                <w:iCs/>
                <w:sz w:val="16"/>
                <w:szCs w:val="16"/>
                <w:lang w:eastAsia="en-GB"/>
              </w:rPr>
            </w:pPr>
            <w:r w:rsidRPr="00767363">
              <w:rPr>
                <w:i/>
                <w:iCs/>
                <w:sz w:val="16"/>
                <w:szCs w:val="16"/>
              </w:rPr>
              <w:t xml:space="preserve">If the AMF receives the </w:t>
            </w:r>
            <w:r w:rsidRPr="00767363">
              <w:rPr>
                <w:b/>
                <w:bCs/>
                <w:i/>
                <w:iCs/>
                <w:sz w:val="16"/>
                <w:szCs w:val="16"/>
              </w:rPr>
              <w:t>initial</w:t>
            </w:r>
            <w:r w:rsidRPr="00767363">
              <w:rPr>
                <w:i/>
                <w:iCs/>
                <w:sz w:val="16"/>
                <w:szCs w:val="16"/>
              </w:rPr>
              <w:t xml:space="preserve"> registration request </w:t>
            </w:r>
            <w:r w:rsidRPr="00767363">
              <w:rPr>
                <w:b/>
                <w:bCs/>
                <w:i/>
                <w:iCs/>
                <w:sz w:val="16"/>
                <w:szCs w:val="16"/>
                <w:highlight w:val="green"/>
              </w:rPr>
              <w:t>over non-3GPP access</w:t>
            </w:r>
            <w:r w:rsidRPr="00767363">
              <w:rPr>
                <w:i/>
                <w:iCs/>
                <w:sz w:val="16"/>
                <w:szCs w:val="16"/>
              </w:rPr>
              <w:t xml:space="preserve"> and detects that the </w:t>
            </w:r>
            <w:r w:rsidRPr="00767363">
              <w:rPr>
                <w:b/>
                <w:bCs/>
                <w:i/>
                <w:iCs/>
                <w:sz w:val="16"/>
                <w:szCs w:val="16"/>
                <w:highlight w:val="green"/>
              </w:rPr>
              <w:t>TNGF used by the UE</w:t>
            </w:r>
            <w:r w:rsidRPr="00767363">
              <w:rPr>
                <w:i/>
                <w:iCs/>
                <w:sz w:val="16"/>
                <w:szCs w:val="16"/>
              </w:rPr>
              <w:t xml:space="preserve"> is not compatible with the allowed NSSAI and the </w:t>
            </w:r>
            <w:r w:rsidRPr="00767363">
              <w:rPr>
                <w:b/>
                <w:bCs/>
                <w:i/>
                <w:iCs/>
                <w:sz w:val="16"/>
                <w:szCs w:val="16"/>
                <w:highlight w:val="green"/>
              </w:rPr>
              <w:t>UE has indicated its support for slice-based TNGF selection</w:t>
            </w:r>
            <w:r w:rsidRPr="00767363">
              <w:rPr>
                <w:i/>
                <w:iCs/>
                <w:sz w:val="16"/>
                <w:szCs w:val="16"/>
              </w:rPr>
              <w:t xml:space="preserve"> in the REGISTRATION REQUEST message, the AMF may send a REGISTRATION REJECT message with 5GMM cause</w:t>
            </w:r>
            <w:r w:rsidRPr="00767363">
              <w:rPr>
                <w:b/>
                <w:bCs/>
                <w:i/>
                <w:iCs/>
                <w:sz w:val="16"/>
                <w:szCs w:val="16"/>
              </w:rPr>
              <w:t xml:space="preserve"> </w:t>
            </w:r>
            <w:r w:rsidRPr="00767363">
              <w:rPr>
                <w:b/>
                <w:bCs/>
                <w:i/>
                <w:iCs/>
                <w:sz w:val="16"/>
                <w:szCs w:val="16"/>
                <w:highlight w:val="yellow"/>
              </w:rPr>
              <w:t>#82 “Selected TNGF is not compatible with the allowed NSSAI”</w:t>
            </w:r>
            <w:r w:rsidRPr="00767363">
              <w:rPr>
                <w:i/>
                <w:iCs/>
                <w:sz w:val="16"/>
                <w:szCs w:val="16"/>
              </w:rPr>
              <w:t xml:space="preserve"> and may provide information for a suitable TNAN in the TNAN information IE in the REGISTRATION REJECT message indicating the suitable TNGF that is compatible with the requested NSSAI.</w:t>
            </w:r>
          </w:p>
          <w:p w14:paraId="56527473" w14:textId="77777777" w:rsidR="00727AC8" w:rsidRPr="00767363" w:rsidRDefault="00727AC8" w:rsidP="00767363">
            <w:pPr>
              <w:ind w:leftChars="200" w:left="400"/>
              <w:rPr>
                <w:i/>
                <w:iCs/>
                <w:sz w:val="16"/>
                <w:szCs w:val="16"/>
                <w:lang w:eastAsia="en-GB"/>
              </w:rPr>
            </w:pPr>
            <w:r w:rsidRPr="00767363">
              <w:rPr>
                <w:i/>
                <w:iCs/>
                <w:sz w:val="16"/>
                <w:szCs w:val="16"/>
              </w:rPr>
              <w:t xml:space="preserve">If the AMF receives the </w:t>
            </w:r>
            <w:r w:rsidRPr="00767363">
              <w:rPr>
                <w:b/>
                <w:bCs/>
                <w:i/>
                <w:iCs/>
                <w:sz w:val="16"/>
                <w:szCs w:val="16"/>
              </w:rPr>
              <w:t>mobility</w:t>
            </w:r>
            <w:r w:rsidRPr="00767363">
              <w:rPr>
                <w:i/>
                <w:iCs/>
                <w:sz w:val="16"/>
                <w:szCs w:val="16"/>
              </w:rPr>
              <w:t xml:space="preserve"> and periodic registration update request </w:t>
            </w:r>
            <w:r w:rsidRPr="00767363">
              <w:rPr>
                <w:b/>
                <w:bCs/>
                <w:i/>
                <w:iCs/>
                <w:sz w:val="16"/>
                <w:szCs w:val="16"/>
                <w:highlight w:val="green"/>
              </w:rPr>
              <w:t>over non-3GPP access</w:t>
            </w:r>
            <w:r w:rsidRPr="00767363">
              <w:rPr>
                <w:i/>
                <w:iCs/>
                <w:sz w:val="16"/>
                <w:szCs w:val="16"/>
              </w:rPr>
              <w:t xml:space="preserve"> and detects that the </w:t>
            </w:r>
            <w:r w:rsidRPr="00767363">
              <w:rPr>
                <w:b/>
                <w:bCs/>
                <w:i/>
                <w:iCs/>
                <w:sz w:val="16"/>
                <w:szCs w:val="16"/>
                <w:highlight w:val="green"/>
              </w:rPr>
              <w:t>TNGF used by the UE</w:t>
            </w:r>
            <w:r w:rsidRPr="00767363">
              <w:rPr>
                <w:i/>
                <w:iCs/>
                <w:sz w:val="16"/>
                <w:szCs w:val="16"/>
              </w:rPr>
              <w:t xml:space="preserve"> is not compatible with the allowed NSSAI and the </w:t>
            </w:r>
            <w:r w:rsidRPr="00767363">
              <w:rPr>
                <w:b/>
                <w:bCs/>
                <w:i/>
                <w:iCs/>
                <w:sz w:val="16"/>
                <w:szCs w:val="16"/>
                <w:highlight w:val="green"/>
              </w:rPr>
              <w:t>UE has indicated its support for slice-based TNGF selection</w:t>
            </w:r>
            <w:r w:rsidRPr="00767363">
              <w:rPr>
                <w:i/>
                <w:iCs/>
                <w:sz w:val="16"/>
                <w:szCs w:val="16"/>
              </w:rPr>
              <w:t xml:space="preserve"> in the REGISTRATION REQUEST </w:t>
            </w:r>
            <w:r w:rsidRPr="00767363">
              <w:rPr>
                <w:i/>
                <w:iCs/>
                <w:sz w:val="16"/>
                <w:szCs w:val="16"/>
              </w:rPr>
              <w:lastRenderedPageBreak/>
              <w:t xml:space="preserve">message, the AMF may send a REGISTRATION REJECT message with 5GMM cause </w:t>
            </w:r>
            <w:r w:rsidRPr="00767363">
              <w:rPr>
                <w:b/>
                <w:bCs/>
                <w:i/>
                <w:iCs/>
                <w:sz w:val="16"/>
                <w:szCs w:val="16"/>
                <w:highlight w:val="yellow"/>
              </w:rPr>
              <w:t xml:space="preserve">#82 </w:t>
            </w:r>
            <w:r w:rsidRPr="00767363">
              <w:rPr>
                <w:b/>
                <w:bCs/>
                <w:i/>
                <w:iCs/>
                <w:sz w:val="16"/>
                <w:szCs w:val="16"/>
                <w:highlight w:val="yellow"/>
                <w:lang w:eastAsia="zh-CN"/>
              </w:rPr>
              <w:t>"</w:t>
            </w:r>
            <w:r w:rsidRPr="00767363">
              <w:rPr>
                <w:b/>
                <w:bCs/>
                <w:i/>
                <w:iCs/>
                <w:sz w:val="16"/>
                <w:szCs w:val="16"/>
                <w:highlight w:val="yellow"/>
              </w:rPr>
              <w:t>Selected TNGF is not compatible with the allowed NSSAI</w:t>
            </w:r>
            <w:r w:rsidRPr="00767363">
              <w:rPr>
                <w:b/>
                <w:bCs/>
                <w:i/>
                <w:iCs/>
                <w:sz w:val="16"/>
                <w:szCs w:val="16"/>
                <w:highlight w:val="yellow"/>
                <w:lang w:eastAsia="zh-CN"/>
              </w:rPr>
              <w:t>"</w:t>
            </w:r>
            <w:r w:rsidRPr="00767363">
              <w:rPr>
                <w:i/>
                <w:iCs/>
                <w:sz w:val="16"/>
                <w:szCs w:val="16"/>
              </w:rPr>
              <w:t xml:space="preserve"> and may provide information for a suitable TNAN in the TNAN information IE in the REGISTRATION REJECT message indicating the suitable TNGF that is compatible with the requested NSSAI.</w:t>
            </w:r>
          </w:p>
          <w:p w14:paraId="034E53B1" w14:textId="77777777" w:rsidR="00434126" w:rsidRDefault="00A5019A" w:rsidP="00A5019A">
            <w:pPr>
              <w:pStyle w:val="CRCoverPage"/>
              <w:spacing w:after="0"/>
              <w:ind w:left="100"/>
              <w:rPr>
                <w:noProof/>
                <w:lang w:eastAsia="zh-TW"/>
              </w:rPr>
            </w:pPr>
            <w:r>
              <w:rPr>
                <w:noProof/>
                <w:lang w:eastAsia="zh-TW"/>
              </w:rPr>
              <w:t xml:space="preserve">the </w:t>
            </w:r>
            <w:r>
              <w:rPr>
                <w:b/>
                <w:bCs/>
                <w:highlight w:val="yellow"/>
              </w:rPr>
              <w:t>#82</w:t>
            </w:r>
            <w:r>
              <w:rPr>
                <w:b/>
                <w:bCs/>
              </w:rPr>
              <w:t xml:space="preserve"> </w:t>
            </w:r>
            <w:r>
              <w:rPr>
                <w:noProof/>
                <w:lang w:eastAsia="zh-TW"/>
              </w:rPr>
              <w:t xml:space="preserve">can be considered as normal case when </w:t>
            </w:r>
          </w:p>
          <w:p w14:paraId="79618573" w14:textId="05E6D38C" w:rsidR="00A5019A" w:rsidRDefault="00A5019A" w:rsidP="00A5019A">
            <w:pPr>
              <w:pStyle w:val="CRCoverPage"/>
              <w:spacing w:after="0"/>
              <w:ind w:left="100"/>
              <w:rPr>
                <w:b/>
                <w:bCs/>
              </w:rPr>
            </w:pPr>
            <w:r>
              <w:rPr>
                <w:noProof/>
                <w:lang w:eastAsia="zh-TW"/>
              </w:rPr>
              <w:t xml:space="preserve">(1) it is over </w:t>
            </w:r>
            <w:r>
              <w:rPr>
                <w:b/>
                <w:bCs/>
                <w:highlight w:val="green"/>
              </w:rPr>
              <w:t>non-3GPP access</w:t>
            </w:r>
          </w:p>
          <w:p w14:paraId="2D498783" w14:textId="00674772" w:rsidR="00A5019A" w:rsidRDefault="00A5019A" w:rsidP="00A5019A">
            <w:pPr>
              <w:pStyle w:val="CRCoverPage"/>
              <w:spacing w:after="0"/>
              <w:ind w:left="100"/>
              <w:rPr>
                <w:lang w:eastAsia="zh-TW"/>
              </w:rPr>
            </w:pPr>
            <w:r>
              <w:rPr>
                <w:lang w:eastAsia="zh-TW"/>
              </w:rPr>
              <w:t xml:space="preserve">(2) the UE has used a </w:t>
            </w:r>
            <w:bookmarkStart w:id="12" w:name="OLE_LINK41"/>
            <w:r w:rsidRPr="00A5019A">
              <w:rPr>
                <w:b/>
                <w:bCs/>
                <w:highlight w:val="green"/>
              </w:rPr>
              <w:t>TNGF</w:t>
            </w:r>
            <w:r>
              <w:rPr>
                <w:lang w:eastAsia="zh-TW"/>
              </w:rPr>
              <w:t xml:space="preserve"> </w:t>
            </w:r>
            <w:bookmarkEnd w:id="12"/>
            <w:r>
              <w:rPr>
                <w:lang w:eastAsia="zh-TW"/>
              </w:rPr>
              <w:t>for registration; and</w:t>
            </w:r>
          </w:p>
          <w:p w14:paraId="78E07471" w14:textId="6DAD8E52" w:rsidR="00A5019A" w:rsidRDefault="00A5019A" w:rsidP="00A5019A">
            <w:pPr>
              <w:pStyle w:val="CRCoverPage"/>
              <w:spacing w:after="0"/>
              <w:ind w:left="100"/>
            </w:pPr>
            <w:r>
              <w:rPr>
                <w:lang w:eastAsia="zh-TW"/>
              </w:rPr>
              <w:t xml:space="preserve">(3) the UE has </w:t>
            </w:r>
            <w:r>
              <w:rPr>
                <w:b/>
                <w:bCs/>
                <w:highlight w:val="green"/>
              </w:rPr>
              <w:t xml:space="preserve">indicated its support for slice-based </w:t>
            </w:r>
            <w:r w:rsidR="005F1305">
              <w:rPr>
                <w:b/>
                <w:bCs/>
                <w:highlight w:val="green"/>
              </w:rPr>
              <w:t>TNGF</w:t>
            </w:r>
            <w:r w:rsidR="005F1305">
              <w:rPr>
                <w:lang w:eastAsia="zh-TW"/>
              </w:rPr>
              <w:t xml:space="preserve"> </w:t>
            </w:r>
            <w:r>
              <w:rPr>
                <w:b/>
                <w:bCs/>
                <w:highlight w:val="green"/>
              </w:rPr>
              <w:t>selection</w:t>
            </w:r>
            <w:r>
              <w:t>.</w:t>
            </w:r>
          </w:p>
          <w:p w14:paraId="55E01AAC" w14:textId="77777777" w:rsidR="00A5019A" w:rsidRDefault="00A5019A" w:rsidP="00A5019A">
            <w:pPr>
              <w:pStyle w:val="CRCoverPage"/>
              <w:spacing w:after="0"/>
              <w:ind w:left="100"/>
              <w:rPr>
                <w:noProof/>
                <w:lang w:eastAsia="zh-TW"/>
              </w:rPr>
            </w:pPr>
            <w:r>
              <w:rPr>
                <w:lang w:eastAsia="zh-TW"/>
              </w:rPr>
              <w:t>For other cases, they should be considered as abnormal cases.</w:t>
            </w:r>
          </w:p>
          <w:p w14:paraId="708AA7DE" w14:textId="0601AD10" w:rsidR="00D413CE" w:rsidRPr="0000395F" w:rsidRDefault="00D413CE" w:rsidP="00434126">
            <w:pPr>
              <w:pStyle w:val="CRCoverPage"/>
              <w:spacing w:after="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9B5262" w:rsidR="001E41F3" w:rsidRDefault="00A93E6F">
            <w:pPr>
              <w:pStyle w:val="CRCoverPage"/>
              <w:spacing w:after="0"/>
              <w:ind w:left="100"/>
              <w:rPr>
                <w:noProof/>
                <w:lang w:eastAsia="zh-TW"/>
              </w:rPr>
            </w:pPr>
            <w:r>
              <w:rPr>
                <w:rFonts w:hint="eastAsia"/>
                <w:noProof/>
                <w:lang w:eastAsia="zh-TW"/>
              </w:rPr>
              <w:t>S</w:t>
            </w:r>
            <w:r>
              <w:rPr>
                <w:noProof/>
                <w:lang w:eastAsia="zh-TW"/>
              </w:rPr>
              <w:t xml:space="preserve">pecify </w:t>
            </w:r>
            <w:bookmarkStart w:id="13" w:name="OLE_LINK42"/>
            <w:r>
              <w:rPr>
                <w:noProof/>
                <w:lang w:eastAsia="zh-TW"/>
              </w:rPr>
              <w:t>abnormal cases for #81 and #82.</w:t>
            </w:r>
            <w:bookmarkEnd w:id="13"/>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DC0410" w:rsidR="001E41F3" w:rsidRDefault="00A93E6F">
            <w:pPr>
              <w:pStyle w:val="CRCoverPage"/>
              <w:spacing w:after="0"/>
              <w:ind w:left="100"/>
              <w:rPr>
                <w:noProof/>
                <w:lang w:eastAsia="zh-TW"/>
              </w:rPr>
            </w:pPr>
            <w:r>
              <w:rPr>
                <w:noProof/>
                <w:lang w:eastAsia="zh-TW"/>
              </w:rPr>
              <w:t>Abnormal cases for #81 and #82 are treated as normal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8374B4" w:rsidR="001E41F3" w:rsidRDefault="00573F8A">
            <w:pPr>
              <w:pStyle w:val="CRCoverPage"/>
              <w:spacing w:after="0"/>
              <w:ind w:left="100"/>
              <w:rPr>
                <w:noProof/>
                <w:lang w:eastAsia="zh-TW"/>
              </w:rPr>
            </w:pPr>
            <w:bookmarkStart w:id="14" w:name="OLE_LINK77"/>
            <w:r>
              <w:rPr>
                <w:rFonts w:hint="eastAsia"/>
                <w:noProof/>
                <w:lang w:eastAsia="zh-TW"/>
              </w:rPr>
              <w:t>5</w:t>
            </w:r>
            <w:r>
              <w:rPr>
                <w:noProof/>
                <w:lang w:eastAsia="zh-TW"/>
              </w:rPr>
              <w:t xml:space="preserve">.5.1.2.5, </w:t>
            </w:r>
            <w:r w:rsidR="00D05840">
              <w:rPr>
                <w:noProof/>
                <w:lang w:eastAsia="zh-TW"/>
              </w:rPr>
              <w:t xml:space="preserve">5.5.1.2.7, </w:t>
            </w:r>
            <w:r>
              <w:rPr>
                <w:noProof/>
                <w:lang w:eastAsia="zh-TW"/>
              </w:rPr>
              <w:t>5.5.1.3.5</w:t>
            </w:r>
            <w:r w:rsidR="00D05840">
              <w:rPr>
                <w:noProof/>
                <w:lang w:eastAsia="zh-TW"/>
              </w:rPr>
              <w:t>, 5.5.1.3.7</w:t>
            </w:r>
            <w:bookmarkEnd w:id="14"/>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C9014D" w:rsidR="001E41F3" w:rsidRDefault="001E41F3">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3DDCF" w:rsidR="001E41F3" w:rsidRDefault="006873B6">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A12B57" w:rsidR="001E41F3" w:rsidRDefault="006873B6">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08539D" w:rsidR="001E41F3" w:rsidRDefault="006873B6">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50F07033" w:rsidR="001E41F3" w:rsidRDefault="00F4797F" w:rsidP="00F2704F">
      <w:pPr>
        <w:jc w:val="center"/>
        <w:rPr>
          <w:noProof/>
          <w:lang w:eastAsia="zh-TW"/>
        </w:rPr>
      </w:pPr>
      <w:bookmarkStart w:id="15" w:name="OLE_LINK44"/>
      <w:bookmarkStart w:id="16" w:name="OLE_LINK23"/>
      <w:r w:rsidRPr="00F4797F">
        <w:rPr>
          <w:noProof/>
          <w:highlight w:val="green"/>
          <w:lang w:eastAsia="zh-TW"/>
        </w:rPr>
        <w:lastRenderedPageBreak/>
        <w:t>*****</w:t>
      </w:r>
      <w:r w:rsidR="002502B2" w:rsidRPr="00F4797F">
        <w:rPr>
          <w:noProof/>
          <w:highlight w:val="green"/>
          <w:lang w:eastAsia="zh-TW"/>
        </w:rPr>
        <w:t>c</w:t>
      </w:r>
      <w:r w:rsidR="009E3535" w:rsidRPr="00F4797F">
        <w:rPr>
          <w:noProof/>
          <w:highlight w:val="green"/>
          <w:lang w:eastAsia="zh-TW"/>
        </w:rPr>
        <w:t>hange</w:t>
      </w:r>
      <w:r w:rsidRPr="00F4797F">
        <w:rPr>
          <w:noProof/>
          <w:highlight w:val="green"/>
          <w:lang w:eastAsia="zh-TW"/>
        </w:rPr>
        <w:t>*****</w:t>
      </w:r>
      <w:bookmarkEnd w:id="15"/>
    </w:p>
    <w:p w14:paraId="72B06BAA" w14:textId="77777777" w:rsidR="005115FA" w:rsidRDefault="005115FA" w:rsidP="00564C32">
      <w:pPr>
        <w:pStyle w:val="5"/>
        <w:rPr>
          <w:lang w:eastAsia="en-GB"/>
        </w:rPr>
      </w:pPr>
      <w:bookmarkStart w:id="17" w:name="_Toc162971287"/>
      <w:r>
        <w:t>5.5.1.2.5</w:t>
      </w:r>
      <w:r>
        <w:tab/>
        <w:t>Initial registration not accepted by the network</w:t>
      </w:r>
      <w:bookmarkEnd w:id="17"/>
    </w:p>
    <w:p w14:paraId="751F58CF" w14:textId="77777777" w:rsidR="005115FA" w:rsidRDefault="005115FA" w:rsidP="005115FA">
      <w:r>
        <w:t>If the initial registration request cannot be accepted by the network, the AMF shall send a REGISTRATION REJECT message to the UE including an appropriate 5GMM cause value.</w:t>
      </w:r>
    </w:p>
    <w:p w14:paraId="4E9EE75F" w14:textId="77777777" w:rsidR="005115FA" w:rsidRDefault="005115FA" w:rsidP="005115FA">
      <w:r>
        <w:t>If the initial registration request is rejected due to general NAS level mobility management congestion control, the network shall set the 5GMM cause value to #22 "congestion" and assign a value for back-off timer T3346.</w:t>
      </w:r>
    </w:p>
    <w:p w14:paraId="411F1030" w14:textId="77777777" w:rsidR="005115FA" w:rsidRDefault="005115FA" w:rsidP="005115FA">
      <w:r>
        <w:rPr>
          <w:lang w:eastAsia="zh-CN"/>
        </w:rPr>
        <w:t>In NB-N1 mode</w:t>
      </w:r>
      <w:r>
        <w:rPr>
          <w:lang w:eastAsia="ko-KR"/>
        </w:rPr>
        <w:t>, i</w:t>
      </w:r>
      <w:r>
        <w:t xml:space="preserve">f the registration request is rejected due to </w:t>
      </w:r>
      <w:r>
        <w:rPr>
          <w:lang w:eastAsia="ja-JP"/>
        </w:rPr>
        <w:t xml:space="preserve">operator determined barring </w:t>
      </w:r>
      <w:r>
        <w:t>(</w:t>
      </w:r>
      <w:r>
        <w:rPr>
          <w:lang w:eastAsia="zh-CN"/>
        </w:rPr>
        <w:t>see 3GPP TS 29.503 [20AB]</w:t>
      </w:r>
      <w:r>
        <w:t>), the network shall set the 5GMM cause value to #22 "congestion" and assign a value for back-off timer T3346.</w:t>
      </w:r>
    </w:p>
    <w:p w14:paraId="5FBCD1C2" w14:textId="77777777" w:rsidR="005115FA" w:rsidRDefault="005115FA" w:rsidP="005115FA">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69C7F4E3" w14:textId="77777777" w:rsidR="005115FA" w:rsidRDefault="005115FA" w:rsidP="005115FA">
      <w:r>
        <w:t>Based on operator policy, if the initial registration request is rejected due to core network redirection for CIoT optimizations, the network shall set the 5GMM cause value to #31 "Redirection to EPC required"</w:t>
      </w:r>
      <w:r>
        <w:rPr>
          <w:lang w:eastAsia="ja-JP"/>
        </w:rPr>
        <w:t>.</w:t>
      </w:r>
    </w:p>
    <w:p w14:paraId="370A9A82" w14:textId="77777777" w:rsidR="005115FA" w:rsidRDefault="005115FA" w:rsidP="005115FA">
      <w:pPr>
        <w:pStyle w:val="NO"/>
      </w:pPr>
      <w:r>
        <w:t>NOTE 1:</w:t>
      </w:r>
      <w:r>
        <w:tab/>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14:paraId="2CD6323D" w14:textId="77777777" w:rsidR="005115FA" w:rsidRDefault="005115FA" w:rsidP="005115FA">
      <w:r>
        <w:t>If the initial registration request is rejected because:</w:t>
      </w:r>
    </w:p>
    <w:p w14:paraId="30520CCD" w14:textId="77777777" w:rsidR="005115FA" w:rsidRDefault="005115FA" w:rsidP="005115FA">
      <w:pPr>
        <w:pStyle w:val="B1"/>
      </w:pPr>
      <w:r>
        <w:t>a)</w:t>
      </w:r>
      <w:r>
        <w:tab/>
        <w:t>all the S-NSSAI(s) included in the requested NSSAI are rejected; and</w:t>
      </w:r>
    </w:p>
    <w:p w14:paraId="56C1E89E" w14:textId="77777777" w:rsidR="005115FA" w:rsidRDefault="005115FA" w:rsidP="005115FA">
      <w:pPr>
        <w:pStyle w:val="B1"/>
      </w:pPr>
      <w:r>
        <w:t>b)</w:t>
      </w:r>
      <w:r>
        <w:tab/>
        <w:t>the UE set the NSSAA bit in the 5GMM capability IE to:</w:t>
      </w:r>
    </w:p>
    <w:p w14:paraId="6805CE90" w14:textId="77777777" w:rsidR="005115FA" w:rsidRDefault="005115FA" w:rsidP="005115FA">
      <w:pPr>
        <w:pStyle w:val="B2"/>
      </w:pPr>
      <w:r>
        <w:t>1)</w:t>
      </w:r>
      <w:r>
        <w:tab/>
        <w:t>"Network slice-specific authentication and authorization supported" and:</w:t>
      </w:r>
    </w:p>
    <w:p w14:paraId="41D249FF" w14:textId="77777777" w:rsidR="005115FA" w:rsidRDefault="005115FA" w:rsidP="005115FA">
      <w:pPr>
        <w:pStyle w:val="B3"/>
      </w:pPr>
      <w:r>
        <w:t>i)</w:t>
      </w:r>
      <w:r>
        <w:tab/>
        <w:t>void;</w:t>
      </w:r>
    </w:p>
    <w:p w14:paraId="3B6D93C1" w14:textId="77777777" w:rsidR="005115FA" w:rsidRDefault="005115FA" w:rsidP="005115FA">
      <w:pPr>
        <w:pStyle w:val="B3"/>
      </w:pPr>
      <w:r>
        <w:t>ii)</w:t>
      </w:r>
      <w:r>
        <w:tab/>
        <w:t>all default S-NSSAIs are not allowed; or</w:t>
      </w:r>
    </w:p>
    <w:p w14:paraId="75CA1DF7" w14:textId="77777777" w:rsidR="005115FA" w:rsidRDefault="005115FA" w:rsidP="005115FA">
      <w:pPr>
        <w:pStyle w:val="B3"/>
      </w:pPr>
      <w:r>
        <w:t>iii)</w:t>
      </w:r>
      <w:r>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65EC782D" w14:textId="77777777" w:rsidR="005115FA" w:rsidRDefault="005115FA" w:rsidP="005115FA">
      <w:pPr>
        <w:pStyle w:val="B2"/>
      </w:pPr>
      <w:r>
        <w:t>2)</w:t>
      </w:r>
      <w:r>
        <w:tab/>
        <w:t>"Network slice-specific authentication and authorization not supported" and all default S-NSSAIs are either not allowed or are subject to network slice-specific authentication and authorization;</w:t>
      </w:r>
    </w:p>
    <w:p w14:paraId="3BCB4278" w14:textId="77777777" w:rsidR="005115FA" w:rsidRDefault="005115FA" w:rsidP="005115FA">
      <w:pPr>
        <w:pStyle w:val="B3"/>
      </w:pPr>
      <w:r>
        <w:t>i)</w:t>
      </w:r>
      <w:r>
        <w:tab/>
        <w:t>void</w:t>
      </w:r>
    </w:p>
    <w:p w14:paraId="7FC1D38D" w14:textId="77777777" w:rsidR="005115FA" w:rsidRDefault="005115FA" w:rsidP="005115FA">
      <w:pPr>
        <w:pStyle w:val="B3"/>
      </w:pPr>
      <w:r>
        <w:t>ii)</w:t>
      </w:r>
      <w:r>
        <w:tab/>
        <w:t>void</w:t>
      </w:r>
    </w:p>
    <w:p w14:paraId="49DDBFE2" w14:textId="77777777" w:rsidR="005115FA" w:rsidRDefault="005115FA" w:rsidP="005115FA">
      <w:r>
        <w:t>the network shall set the 5GMM cause value of the REGISTRATION REJECT message to #62 "No network slices available".</w:t>
      </w:r>
    </w:p>
    <w:p w14:paraId="5B171E16" w14:textId="77777777" w:rsidR="005115FA" w:rsidRDefault="005115FA" w:rsidP="005115FA">
      <w:r>
        <w:t>If the 5GMM cause value is set to #62 "No network slices available", the network shall include, in the rejected NSSAI of the REGISTRATION REJECT message, all the S-NSSAI(s) which were included in the requested NSSAI.</w:t>
      </w:r>
    </w:p>
    <w:p w14:paraId="20EA1BCB" w14:textId="77777777" w:rsidR="005115FA" w:rsidRDefault="005115FA" w:rsidP="005115FA">
      <w:r>
        <w:rPr>
          <w:lang w:val="en-US"/>
        </w:rPr>
        <w:t xml:space="preserve">If the UE has set the </w:t>
      </w:r>
      <w:r>
        <w:t>ER-NSSAI bit to "Extended rejected NSSAI supported" in the 5GMM capability IE of the REGISTRATION REQUEST message, the rejected S-NSSAI(s) shall be included in the Extended rejected NSSAI IE of the REGISTRATION REJECT message. Otherwise, the rejected S-NSSAI(s) shall be included in the Rejected NSSAI IE of the REGISTRATION REJECT message.</w:t>
      </w:r>
    </w:p>
    <w:p w14:paraId="50390081" w14:textId="77777777" w:rsidR="005115FA" w:rsidRDefault="005115FA" w:rsidP="005115FA">
      <w:r>
        <w:t>In roaming scenarios, if the Extended rejected NSSAI IE is included in the REGISTRATION REJECT message, the AMF shall provide mapped S-NSSAI(s) for the rejected NSSAI.</w:t>
      </w:r>
    </w:p>
    <w:p w14:paraId="35D532D3" w14:textId="77777777" w:rsidR="005115FA" w:rsidRDefault="005115FA" w:rsidP="005115FA">
      <w:r>
        <w:rPr>
          <w:lang w:val="en-US"/>
        </w:rPr>
        <w:t xml:space="preserve">If </w:t>
      </w:r>
      <w:r>
        <w:t xml:space="preserve">the UE supports extended rejected NSSAI and the AMF determines that maximum number of UEs reached for </w:t>
      </w:r>
      <w:r>
        <w:rPr>
          <w:lang w:eastAsia="zh-CN"/>
        </w:rPr>
        <w:t>one or more</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 In addition, the AMF may </w:t>
      </w:r>
      <w:r>
        <w:lastRenderedPageBreak/>
        <w:t xml:space="preserve">include a back-off timer value for each S-NSSAI with the rejection cause "S-NSSAI not available due to maximum number of UEs reached" in the Extended rejected NSSAI IE of the </w:t>
      </w:r>
      <w:r>
        <w:rPr>
          <w:lang w:val="en-US"/>
        </w:rPr>
        <w:t>REGISTRATION REJECT message.</w:t>
      </w:r>
    </w:p>
    <w:p w14:paraId="4F0B99F3" w14:textId="77777777" w:rsidR="005115FA" w:rsidRDefault="005115FA" w:rsidP="005115FA">
      <w:r>
        <w:t>If the AMF receives the initial registration request along with the authenticated indication over N2 reference point on non-3GPP access and does not receive the indication that authentication by the home network is not required over N12 reference point, or the 5G-RG acting on behalf of an AUN3 device is not allowed to access 5GS as specified in 3GPP TS 23.316 [6D], the network shall set the 5GMM cause value to #72 "Non-3GPP access to 5GCN not allowed".</w:t>
      </w:r>
    </w:p>
    <w:p w14:paraId="0B1DDC31" w14:textId="77777777" w:rsidR="005115FA" w:rsidRDefault="005115FA" w:rsidP="005115FA">
      <w:pPr>
        <w:snapToGrid w:val="0"/>
      </w:pPr>
      <w:r>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REGISTRATION REJECT message.</w:t>
      </w:r>
    </w:p>
    <w:p w14:paraId="13950045" w14:textId="77777777" w:rsidR="005115FA" w:rsidRDefault="005115FA" w:rsidP="005115FA">
      <w:pPr>
        <w:pStyle w:val="NO"/>
        <w:snapToGrid w:val="0"/>
      </w:pPr>
      <w:r>
        <w:t>NOTE 2:</w:t>
      </w:r>
      <w:r>
        <w:tab/>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(e.g. due to abnormal radio conditions)</w:t>
      </w:r>
      <w:r>
        <w:rPr>
          <w:lang w:eastAsia="ja-JP"/>
        </w:rPr>
        <w:t>.</w:t>
      </w:r>
    </w:p>
    <w:p w14:paraId="563820F2" w14:textId="77777777" w:rsidR="005115FA" w:rsidRDefault="005115FA" w:rsidP="005115FA">
      <w:pPr>
        <w:pStyle w:val="NO"/>
        <w:snapToGrid w:val="0"/>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4254C180" w14:textId="77777777" w:rsidR="005115FA" w:rsidRDefault="005115FA" w:rsidP="005115FA">
      <w:pPr>
        <w:pStyle w:val="NO"/>
        <w:snapToGrid w:val="0"/>
        <w:rPr>
          <w:lang w:eastAsia="en-GB"/>
        </w:rPr>
      </w:pPr>
      <w:r>
        <w:t>NOTE </w:t>
      </w:r>
      <w:r>
        <w:rPr>
          <w:lang w:eastAsia="zh-CN"/>
        </w:rPr>
        <w:t>4</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48902052" w14:textId="77777777" w:rsidR="005115FA" w:rsidRDefault="005115FA" w:rsidP="005115FA">
      <w:pPr>
        <w:pStyle w:val="NO"/>
        <w:snapToGrid w:val="0"/>
        <w:rPr>
          <w:lang w:val="en-US"/>
        </w:rPr>
      </w:pPr>
      <w:r>
        <w:t>NOTE 4A:</w:t>
      </w:r>
      <w:r>
        <w:tab/>
      </w:r>
      <w:r>
        <w:rPr>
          <w:lang w:val="en-US"/>
        </w:rPr>
        <w:t xml:space="preserve">It is unexpected for network to send </w:t>
      </w:r>
      <w:r>
        <w:t>REGISTRATION REJECT message to</w:t>
      </w:r>
      <w:r>
        <w:rPr>
          <w:lang w:val="en-US"/>
        </w:rPr>
        <w:t xml:space="preserve"> the UE with 5GMM cause value #76 in non-CAG cell and not indicate "Indication that the UE is only allowed to access 5GS via CAG cells" for the serving PLMN in the </w:t>
      </w:r>
      <w:r>
        <w:t>Extended CAG information lis</w:t>
      </w:r>
      <w:r>
        <w:rPr>
          <w:lang w:eastAsia="zh-CN"/>
        </w:rPr>
        <w:t>t or</w:t>
      </w:r>
      <w:r>
        <w:t xml:space="preserve"> </w:t>
      </w:r>
      <w:r>
        <w:rPr>
          <w:lang w:eastAsia="zh-CN"/>
        </w:rPr>
        <w:t>t</w:t>
      </w:r>
      <w:r>
        <w:t>he CAG information lis</w:t>
      </w:r>
      <w:r>
        <w:rPr>
          <w:lang w:eastAsia="zh-CN"/>
        </w:rPr>
        <w:t>t</w:t>
      </w:r>
      <w:r>
        <w:rPr>
          <w:lang w:val="en-US"/>
        </w:rPr>
        <w:t>.</w:t>
      </w:r>
    </w:p>
    <w:p w14:paraId="5C34B4F1" w14:textId="77777777" w:rsidR="005115FA" w:rsidRDefault="005115FA" w:rsidP="005115FA">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6D0E6281" w14:textId="77777777" w:rsidR="005115FA" w:rsidRDefault="005115FA" w:rsidP="005115FA">
      <w:pPr>
        <w:rPr>
          <w:lang w:eastAsia="en-GB"/>
        </w:rPr>
      </w:pPr>
      <w:r>
        <w:t>If the initial registration request from a UE not supporting CAG is rejected due to CAG restrictions, the network shall operate as described in bullet j) of subclause 5.5.1.2.8.</w:t>
      </w:r>
    </w:p>
    <w:p w14:paraId="5BE5F0B6" w14:textId="77777777" w:rsidR="005115FA" w:rsidRDefault="005115FA" w:rsidP="005115FA">
      <w:pPr>
        <w:rPr>
          <w:lang w:eastAsia="zh-CN"/>
        </w:rPr>
      </w:pPr>
      <w:r>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1F506E14" w14:textId="77777777" w:rsidR="005115FA" w:rsidRDefault="005115FA" w:rsidP="005115FA">
      <w:pPr>
        <w:pStyle w:val="NO"/>
        <w:rPr>
          <w:lang w:eastAsia="en-GB"/>
        </w:rPr>
      </w:pPr>
      <w:r>
        <w:t>NOTE 5:</w:t>
      </w:r>
      <w:r>
        <w:tab/>
        <w:t>When the UE is accessing network for emergency services, it is up to operator and regulatory policies whether the network needs to determine if the UE is in a location where network is not allowed to operate.</w:t>
      </w:r>
    </w:p>
    <w:p w14:paraId="6B9BC7AF" w14:textId="77777777" w:rsidR="005115FA" w:rsidRDefault="005115FA" w:rsidP="005115FA">
      <w:r>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52487D48" w14:textId="77777777" w:rsidR="005115FA" w:rsidRDefault="005115FA" w:rsidP="005115FA">
      <w:r>
        <w:t>If the UE initiates the registration procedure for disaster roaming</w:t>
      </w:r>
      <w:r>
        <w:rPr>
          <w:lang w:eastAsia="zh-CN"/>
        </w:rPr>
        <w:t xml:space="preserve"> services</w:t>
      </w:r>
      <w:r>
        <w:t xml:space="preserve">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41FB24F9" w14:textId="77777777" w:rsidR="005115FA" w:rsidRDefault="005115FA" w:rsidP="005115FA">
      <w:r>
        <w:t>If the AMF receives the initial registration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“Selected N3IWF is not compatible with the allowed NSSAI” and may provide information for a suitable N3IWF in the REGISTRATION REJECT message indicating the suitable N3IWF that is compatible with the requested NSSAI.</w:t>
      </w:r>
    </w:p>
    <w:p w14:paraId="5AC63AEC" w14:textId="77777777" w:rsidR="005115FA" w:rsidRDefault="005115FA" w:rsidP="005115FA">
      <w:r>
        <w:t>If the AMF receives the initial registration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“Selected TNGF is not compatible with the allowed NSSAI” and may provide information for a suitable TNAN in the TNAN information IE in the REGISTRATION REJECT message indicating the suitable TNGF that is compatible with the requested NSSAI.</w:t>
      </w:r>
    </w:p>
    <w:p w14:paraId="01CF611B" w14:textId="77777777" w:rsidR="005115FA" w:rsidRDefault="005115FA" w:rsidP="005115FA">
      <w:pPr>
        <w:snapToGrid w:val="0"/>
      </w:pPr>
      <w:r>
        <w:lastRenderedPageBreak/>
        <w:t xml:space="preserve">If the AMF received </w:t>
      </w:r>
      <w:r>
        <w:rPr>
          <w:lang w:eastAsia="zh-CN"/>
        </w:rPr>
        <w:t xml:space="preserve">multiple </w:t>
      </w:r>
      <w:r>
        <w:t>TAIs from the satellite NG-RAN as described in 3GPP TS 23.501 [8], and determines that</w:t>
      </w:r>
      <w:r>
        <w:rPr>
          <w:lang w:eastAsia="zh-CN"/>
        </w:rPr>
        <w:t xml:space="preserve">, </w:t>
      </w:r>
      <w:r>
        <w:t xml:space="preserve">by </w:t>
      </w:r>
      <w:r>
        <w:rPr>
          <w:lang w:eastAsia="zh-CN"/>
        </w:rPr>
        <w:t xml:space="preserve">UE </w:t>
      </w:r>
      <w:r>
        <w:t>subscription</w:t>
      </w:r>
      <w:r>
        <w:rPr>
          <w:lang w:eastAsia="zh-CN"/>
        </w:rPr>
        <w:t xml:space="preserve"> and </w:t>
      </w:r>
      <w:r>
        <w:t>operator's preferences</w:t>
      </w:r>
      <w:r>
        <w:rPr>
          <w:lang w:eastAsia="zh-CN"/>
        </w:rPr>
        <w:t>,</w:t>
      </w:r>
      <w:r>
        <w:t xml:space="preserve"> all </w:t>
      </w:r>
      <w:r>
        <w:rPr>
          <w:lang w:eastAsia="zh-CN"/>
        </w:rPr>
        <w:t xml:space="preserve">of </w:t>
      </w:r>
      <w:r>
        <w:t xml:space="preserve">the received TAIs </w:t>
      </w:r>
      <w:r>
        <w:rPr>
          <w:lang w:eastAsia="zh-CN"/>
        </w:rPr>
        <w:t xml:space="preserve">are </w:t>
      </w:r>
      <w:r>
        <w:t>forbidden</w:t>
      </w:r>
      <w:r>
        <w:rPr>
          <w:lang w:eastAsia="zh-CN"/>
        </w:rPr>
        <w:t xml:space="preserve"> </w:t>
      </w:r>
      <w:r>
        <w:t>for roaming or for regional provision of servic</w:t>
      </w:r>
      <w:r>
        <w:rPr>
          <w:lang w:eastAsia="zh-CN"/>
        </w:rPr>
        <w:t>e</w:t>
      </w:r>
      <w:r>
        <w:t>, the AMF shall include the TAI(s) in:</w:t>
      </w:r>
    </w:p>
    <w:p w14:paraId="0BCCF578" w14:textId="77777777" w:rsidR="005115FA" w:rsidRDefault="005115FA" w:rsidP="005115FA">
      <w:pPr>
        <w:pStyle w:val="B1"/>
        <w:snapToGrid w:val="0"/>
        <w:rPr>
          <w:lang w:eastAsia="zh-CN"/>
        </w:rPr>
      </w:pPr>
      <w:r>
        <w:t>a)</w:t>
      </w:r>
      <w:r>
        <w:tab/>
        <w:t xml:space="preserve">the Forbidden TAI(s) for the list of "5GS forbidden tracking areas for roaming" IE; </w:t>
      </w:r>
      <w:r>
        <w:rPr>
          <w:lang w:eastAsia="zh-CN"/>
        </w:rPr>
        <w:t>or</w:t>
      </w:r>
    </w:p>
    <w:p w14:paraId="50F1B9F6" w14:textId="77777777" w:rsidR="005115FA" w:rsidRDefault="005115FA" w:rsidP="005115FA">
      <w:pPr>
        <w:pStyle w:val="B1"/>
        <w:snapToGrid w:val="0"/>
        <w:rPr>
          <w:lang w:eastAsia="zh-CN"/>
        </w:rPr>
      </w:pPr>
      <w:r>
        <w:t>b)</w:t>
      </w:r>
      <w:r>
        <w:tab/>
        <w:t>the Forbidden TAI(s) for the list of "5GS forbidden tracking areas for regional provision of service" IE;</w:t>
      </w:r>
      <w:r>
        <w:rPr>
          <w:lang w:eastAsia="zh-CN"/>
        </w:rPr>
        <w:t xml:space="preserve"> or</w:t>
      </w:r>
    </w:p>
    <w:p w14:paraId="6477FA22" w14:textId="77777777" w:rsidR="005115FA" w:rsidRDefault="005115FA" w:rsidP="005115FA">
      <w:pPr>
        <w:pStyle w:val="B1"/>
        <w:snapToGrid w:val="0"/>
        <w:rPr>
          <w:lang w:eastAsia="zh-CN"/>
        </w:rPr>
      </w:pPr>
      <w:r>
        <w:rPr>
          <w:lang w:eastAsia="zh-CN"/>
        </w:rPr>
        <w:t>c)</w:t>
      </w:r>
      <w:r>
        <w:tab/>
      </w:r>
      <w:r>
        <w:rPr>
          <w:lang w:eastAsia="zh-CN"/>
        </w:rPr>
        <w:t>both;</w:t>
      </w:r>
    </w:p>
    <w:p w14:paraId="69C3CADB" w14:textId="77777777" w:rsidR="005115FA" w:rsidRDefault="005115FA" w:rsidP="005115FA">
      <w:pPr>
        <w:snapToGrid w:val="0"/>
        <w:rPr>
          <w:lang w:eastAsia="zh-CN"/>
        </w:rPr>
      </w:pPr>
      <w:r>
        <w:t xml:space="preserve">in the REGISTRATION </w:t>
      </w:r>
      <w:r>
        <w:rPr>
          <w:lang w:eastAsia="zh-CN"/>
        </w:rPr>
        <w:t>REJECT</w:t>
      </w:r>
      <w:r>
        <w:t xml:space="preserve"> message.</w:t>
      </w:r>
    </w:p>
    <w:p w14:paraId="174A31F7" w14:textId="77777777" w:rsidR="005115FA" w:rsidRDefault="005115FA" w:rsidP="005115FA">
      <w:pPr>
        <w:rPr>
          <w:lang w:eastAsia="en-GB"/>
        </w:rPr>
      </w:pPr>
      <w:r>
        <w:t>Regardless of the 5GMM cause value received in the REGISTRATION REJECT message</w:t>
      </w:r>
      <w:r>
        <w:rPr>
          <w:lang w:eastAsia="zh-CN"/>
        </w:rPr>
        <w:t xml:space="preserve"> via </w:t>
      </w:r>
      <w:r>
        <w:t>satellite NG-RAN,</w:t>
      </w:r>
    </w:p>
    <w:p w14:paraId="146B949E" w14:textId="77777777" w:rsidR="005115FA" w:rsidRDefault="005115FA" w:rsidP="005115FA">
      <w:pPr>
        <w:pStyle w:val="B1"/>
      </w:pPr>
      <w:r>
        <w:t>-</w:t>
      </w:r>
      <w:r>
        <w:tab/>
        <w:t>if the UE receives the Forbidden TAI(s) for the list of "5GS forbidden tracking areas for roaming"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7E313A9A" w14:textId="77777777" w:rsidR="005115FA" w:rsidRDefault="005115FA" w:rsidP="005115FA">
      <w:pPr>
        <w:pStyle w:val="B1"/>
      </w:pPr>
      <w:r>
        <w:t>-</w:t>
      </w:r>
      <w:r>
        <w:tab/>
        <w:t>if the UE receives the Forbidden TAI(s) for the list of "5GS forbidden tracking areas for regional provision of service"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41A2118B" w14:textId="77777777" w:rsidR="005115FA" w:rsidRDefault="005115FA" w:rsidP="005115FA">
      <w:r>
        <w:t>Furthermore, the UE shall take the following actions depending on the 5GMM cause value received in the REGISTRATION REJECT message.</w:t>
      </w:r>
    </w:p>
    <w:p w14:paraId="0187D50C" w14:textId="77777777" w:rsidR="005115FA" w:rsidRDefault="005115FA" w:rsidP="005115FA">
      <w:pPr>
        <w:pStyle w:val="B1"/>
      </w:pPr>
      <w:r>
        <w:t>#3</w:t>
      </w:r>
      <w:r>
        <w:tab/>
        <w:t>(Illegal UE); or</w:t>
      </w:r>
    </w:p>
    <w:p w14:paraId="5304CEC7" w14:textId="77777777" w:rsidR="005115FA" w:rsidRDefault="005115FA" w:rsidP="005115FA">
      <w:pPr>
        <w:pStyle w:val="B1"/>
      </w:pPr>
      <w:r>
        <w:t>#6</w:t>
      </w:r>
      <w:r>
        <w:tab/>
        <w:t>(Illegal ME).</w:t>
      </w:r>
    </w:p>
    <w:p w14:paraId="7A7D8294" w14:textId="77777777" w:rsidR="005115FA" w:rsidRDefault="005115FA" w:rsidP="005115FA">
      <w:pPr>
        <w:pStyle w:val="B1"/>
      </w:pPr>
      <w:r>
        <w:tab/>
        <w:t>The UE shall set the 5GS update status to 5U3 ROAMING NOT ALLOWED (and shall store it according to subclause 5.1.3.2.2) and shall delete any 5G-GUTI, last visited registered TAI, TAI list and ngKSI.</w:t>
      </w:r>
    </w:p>
    <w:p w14:paraId="3C076EB6" w14:textId="77777777" w:rsidR="005115FA" w:rsidRDefault="005115FA" w:rsidP="005115FA">
      <w:pPr>
        <w:pStyle w:val="B1"/>
      </w:pPr>
      <w:r>
        <w:tab/>
        <w:t>In case of PLMN, the UE shall consider the USIM as invalid for 5GS services until switching off, the UICC containing the USIM is removed or the timer T3245 expires as described in subclause 5.3.19A.1;</w:t>
      </w:r>
    </w:p>
    <w:p w14:paraId="042F1B35" w14:textId="77777777" w:rsidR="005115FA" w:rsidRDefault="005115FA" w:rsidP="005115FA">
      <w:pPr>
        <w:pStyle w:val="B1"/>
      </w:pPr>
      <w:r>
        <w:tab/>
        <w:t xml:space="preserve">In case of SNPN, if the UE is not performing initial registration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subclause 5.3.19A.2. In case of SNPN, if the UE is not performing initial registration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1E3360A0" w14:textId="77777777" w:rsidR="005115FA" w:rsidRDefault="005115FA" w:rsidP="005115FA">
      <w:pPr>
        <w:pStyle w:val="B1"/>
        <w:rPr>
          <w:lang w:eastAsia="en-GB"/>
        </w:rPr>
      </w:pPr>
      <w:r>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Pr>
          <w:lang w:eastAsia="zh-CN"/>
        </w:rPr>
        <w:t>UE</w:t>
      </w:r>
      <w:r>
        <w:t xml:space="preserve"> shall:</w:t>
      </w:r>
    </w:p>
    <w:p w14:paraId="340E9F96" w14:textId="77777777" w:rsidR="005115FA" w:rsidRDefault="005115FA" w:rsidP="005115FA">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300CFF95" w14:textId="77777777" w:rsidR="005115FA" w:rsidRDefault="005115FA" w:rsidP="005115FA">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7DB5B28B" w14:textId="77777777" w:rsidR="005115FA" w:rsidRDefault="005115FA" w:rsidP="005115FA">
      <w:pPr>
        <w:pStyle w:val="B2"/>
      </w:pPr>
      <w:r>
        <w:rPr>
          <w:lang w:eastAsia="zh-CN"/>
        </w:rPr>
        <w:tab/>
        <w:t>to a UE</w:t>
      </w:r>
      <w:r>
        <w:t xml:space="preserve"> implementation-specific maximum value.</w:t>
      </w:r>
    </w:p>
    <w:p w14:paraId="3E8F8046" w14:textId="77777777" w:rsidR="005115FA" w:rsidRDefault="005115FA" w:rsidP="005115FA">
      <w:pPr>
        <w:pStyle w:val="B1"/>
      </w:pPr>
      <w:r>
        <w:lastRenderedPageBreak/>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subclause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a UE</w:t>
      </w:r>
      <w:r>
        <w:t xml:space="preserve"> implementation-specific maximum value.</w:t>
      </w:r>
    </w:p>
    <w:p w14:paraId="2238C7FC" w14:textId="77777777" w:rsidR="005115FA" w:rsidRDefault="005115FA" w:rsidP="005115FA">
      <w:pPr>
        <w:pStyle w:val="B1"/>
      </w:pPr>
      <w:r>
        <w:tab/>
        <w:t xml:space="preserve">If the UE is performing initial registration for onboarding services in SNPN, </w:t>
      </w:r>
      <w:r>
        <w:rPr>
          <w:lang w:eastAsia="ko-KR"/>
        </w:rPr>
        <w:t xml:space="preserve">the UE shall </w:t>
      </w:r>
      <w:r>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75CDE1E" w14:textId="77777777" w:rsidR="005115FA" w:rsidRDefault="005115FA" w:rsidP="005115FA">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0C2215B" w14:textId="77777777" w:rsidR="005115FA" w:rsidRDefault="005115FA" w:rsidP="005115FA">
      <w:pPr>
        <w:pStyle w:val="B1"/>
      </w:pPr>
      <w:r>
        <w:t>#7</w:t>
      </w:r>
      <w:r>
        <w:tab/>
        <w:t>(5GS services not allowed).</w:t>
      </w:r>
    </w:p>
    <w:p w14:paraId="72866EA8" w14:textId="77777777" w:rsidR="005115FA" w:rsidRDefault="005115FA" w:rsidP="005115FA">
      <w:pPr>
        <w:pStyle w:val="B1"/>
      </w:pPr>
      <w:r>
        <w:tab/>
        <w:t>The UE shall set the 5GS update status to 5U3 ROAMING NOT ALLOWED (and shall store it according to subclause 5.1.3.2.2) and shall delete any 5G-GUTI, last visited registered TAI, TAI list and ngKSI.</w:t>
      </w:r>
    </w:p>
    <w:p w14:paraId="2A5011A1" w14:textId="77777777" w:rsidR="005115FA" w:rsidRDefault="005115FA" w:rsidP="005115FA">
      <w:pPr>
        <w:pStyle w:val="B1"/>
      </w:pPr>
      <w:r>
        <w:tab/>
        <w:t>In case of PLMN, the UE shall consider the USIM as invalid for 5GS services until switching off, the UICC containing the USIM is removed or the timer T3245 expires as described in subclause 5.3.19A.1;</w:t>
      </w:r>
    </w:p>
    <w:p w14:paraId="5CC104DC" w14:textId="77777777" w:rsidR="005115FA" w:rsidRDefault="005115FA" w:rsidP="005115FA">
      <w:pPr>
        <w:pStyle w:val="B1"/>
      </w:pPr>
      <w:r>
        <w:tab/>
        <w:t xml:space="preserve">In case of SNPN, if the UE is not performing initial registration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subclause 5.3.19A.2. In case of SNPN, if the UE is not performing initial registration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73E44EAD" w14:textId="77777777" w:rsidR="005115FA" w:rsidRDefault="005115FA" w:rsidP="005115FA">
      <w:pPr>
        <w:pStyle w:val="B1"/>
        <w:rPr>
          <w:lang w:eastAsia="en-GB"/>
        </w:rPr>
      </w:pPr>
      <w:r>
        <w:tab/>
        <w:t xml:space="preserve">If the UE is not performing initial registration for onboarding services in SNPN, the UE shall enter the state 5GMM-DEREGISTERED.NO-SUPI. If the message has been successfully integrity checked by the NAS, then the </w:t>
      </w:r>
      <w:r>
        <w:rPr>
          <w:lang w:eastAsia="zh-CN"/>
        </w:rPr>
        <w:t>UE</w:t>
      </w:r>
      <w:r>
        <w:t xml:space="preserve"> shall:</w:t>
      </w:r>
    </w:p>
    <w:p w14:paraId="18AB2C20" w14:textId="77777777" w:rsidR="005115FA" w:rsidRDefault="005115FA" w:rsidP="005115FA">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79C8830A" w14:textId="77777777" w:rsidR="005115FA" w:rsidRDefault="005115FA" w:rsidP="005115FA">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1C581869" w14:textId="77777777" w:rsidR="005115FA" w:rsidRDefault="005115FA" w:rsidP="005115FA">
      <w:pPr>
        <w:pStyle w:val="B1"/>
      </w:pPr>
      <w:r>
        <w:tab/>
      </w:r>
      <w:r>
        <w:rPr>
          <w:lang w:eastAsia="zh-CN"/>
        </w:rPr>
        <w:t>to a UE</w:t>
      </w:r>
      <w:r>
        <w:t xml:space="preserve"> implementation-specific maximum value.</w:t>
      </w:r>
    </w:p>
    <w:p w14:paraId="7AAD3EB2" w14:textId="77777777" w:rsidR="005115FA" w:rsidRDefault="005115FA" w:rsidP="005115FA">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634B2899" w14:textId="77777777" w:rsidR="005115FA" w:rsidRDefault="005115FA" w:rsidP="005115FA">
      <w:pPr>
        <w:pStyle w:val="B1"/>
      </w:pPr>
      <w:r>
        <w:tab/>
        <w:t xml:space="preserve">If the UE is performing initial registration for onboarding services in SNPN, </w:t>
      </w:r>
      <w:r>
        <w:rPr>
          <w:lang w:eastAsia="ko-KR"/>
        </w:rPr>
        <w:t xml:space="preserve">the UE shall </w:t>
      </w:r>
      <w:r>
        <w:t xml:space="preserve">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w:t>
      </w:r>
      <w:r>
        <w:lastRenderedPageBreak/>
        <w:t>checked by the NAS, the UE shall set the SNPN-specific attempt counter for the current SNPN to the UE implementation-specific maximum value.</w:t>
      </w:r>
    </w:p>
    <w:p w14:paraId="55617230" w14:textId="77777777" w:rsidR="005115FA" w:rsidRDefault="005115FA" w:rsidP="005115FA">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66677E7" w14:textId="77777777" w:rsidR="005115FA" w:rsidRDefault="005115FA" w:rsidP="005115FA">
      <w:pPr>
        <w:pStyle w:val="B1"/>
      </w:pPr>
      <w:r>
        <w:t>#10</w:t>
      </w:r>
      <w:r>
        <w:tab/>
        <w:t>(</w:t>
      </w:r>
      <w:r>
        <w:rPr>
          <w:lang w:val="en-US"/>
        </w:rPr>
        <w:t>Implicitly de-registered</w:t>
      </w:r>
      <w:r>
        <w:t>).</w:t>
      </w:r>
    </w:p>
    <w:p w14:paraId="741291F0" w14:textId="77777777" w:rsidR="005115FA" w:rsidRDefault="005115FA" w:rsidP="005115FA">
      <w:pPr>
        <w:pStyle w:val="B1"/>
      </w:pPr>
      <w:r>
        <w:tab/>
        <w:t>5GMM cause #10 is only applicable when received from a wireline access network by the 5G-RG acting on behalf of the AUN3 device and indicates that there is no 5G-RG connected to the same wireline. 5GMM cause #10 received when the 5G-RG is not acting on behalf of the AUN3 or received from a 5G access network other than a wireline access network is considered as abnormal cases and the behaviour of the UE is specified in subclause 5.5.1.2.7.</w:t>
      </w:r>
    </w:p>
    <w:p w14:paraId="077586CC" w14:textId="77777777" w:rsidR="005115FA" w:rsidRDefault="005115FA" w:rsidP="005115FA">
      <w:pPr>
        <w:pStyle w:val="B1"/>
      </w:pPr>
      <w:r>
        <w:tab/>
        <w:t xml:space="preserve">When received over wireline access network, the 5G-RG acting on behalf of the AUN3 device shall abort the initial registration procedure that was initiated on behalf of the AUN3 device. The 5G-RG shall set its 5GS update status to </w:t>
      </w:r>
      <w:r>
        <w:rPr>
          <w:lang w:val="en-US"/>
        </w:rPr>
        <w:t xml:space="preserve">5U2 NOT UPDATED </w:t>
      </w:r>
      <w:r>
        <w:t>(and shall store it according to subclause 5.1.3.2.2), shall delete its 5G-GUTI, last visited registered TAI, TAI list, ngKSI, and shall reset its registration attempt counter, and shall enter the state 5GMM-DEREGISTERED.</w:t>
      </w:r>
    </w:p>
    <w:p w14:paraId="42C0F515" w14:textId="77777777" w:rsidR="005115FA" w:rsidRDefault="005115FA" w:rsidP="005115FA">
      <w:pPr>
        <w:pStyle w:val="B1"/>
      </w:pPr>
      <w:r>
        <w:t>#11</w:t>
      </w:r>
      <w:r>
        <w:tab/>
        <w:t>(PLMN not allowed).</w:t>
      </w:r>
    </w:p>
    <w:p w14:paraId="7F871093" w14:textId="77777777" w:rsidR="005115FA" w:rsidRDefault="005115FA" w:rsidP="005115FA">
      <w:pPr>
        <w:pStyle w:val="B1"/>
      </w:pPr>
      <w:r>
        <w:tab/>
        <w:t>This cause value received from a cell belonging to an SNPN is considered as an abnormal case and the behaviour of the UE is specified in subclause 5.5.1.2.7.</w:t>
      </w:r>
    </w:p>
    <w:p w14:paraId="7B93D175" w14:textId="77777777" w:rsidR="005115FA" w:rsidRDefault="005115FA" w:rsidP="005115FA">
      <w:pPr>
        <w:pStyle w:val="B1"/>
      </w:pPr>
      <w:r>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Pr>
          <w:lang w:eastAsia="zh-CN"/>
        </w:rPr>
        <w:t xml:space="preserve"> </w:t>
      </w:r>
      <w:r>
        <w:t>as specified in subclause 5.3.13A and if the UE is configured to use timer T3245 then the UE shall start timer T3245 and proceed as described in subclause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0D771A8" w14:textId="77777777" w:rsidR="005115FA" w:rsidRDefault="005115FA" w:rsidP="005115FA">
      <w:pPr>
        <w:pStyle w:val="B1"/>
      </w:pPr>
      <w:r>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1430397D" w14:textId="77777777" w:rsidR="005115FA" w:rsidRDefault="005115FA" w:rsidP="005115FA">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91A22D7" w14:textId="77777777" w:rsidR="005115FA" w:rsidRDefault="005115FA" w:rsidP="005115FA">
      <w:pPr>
        <w:pStyle w:val="B1"/>
      </w:pPr>
      <w:r>
        <w:t>#12</w:t>
      </w:r>
      <w:r>
        <w:tab/>
        <w:t>(Tracking area not allowed).</w:t>
      </w:r>
    </w:p>
    <w:p w14:paraId="1AB74EF3" w14:textId="77777777" w:rsidR="005115FA" w:rsidRDefault="005115FA" w:rsidP="005115FA">
      <w:pPr>
        <w:pStyle w:val="B1"/>
      </w:pPr>
      <w:r>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w:t>
      </w:r>
    </w:p>
    <w:p w14:paraId="055C86A4" w14:textId="77777777" w:rsidR="005115FA" w:rsidRDefault="005115FA" w:rsidP="005115FA">
      <w:pPr>
        <w:pStyle w:val="B1"/>
      </w:pPr>
      <w:r>
        <w:tab/>
        <w:t>If:</w:t>
      </w:r>
    </w:p>
    <w:p w14:paraId="49A5E432" w14:textId="77777777" w:rsidR="005115FA" w:rsidRDefault="005115FA" w:rsidP="005115FA">
      <w:pPr>
        <w:pStyle w:val="B2"/>
      </w:pPr>
      <w:r>
        <w:t>1)</w:t>
      </w:r>
      <w:r>
        <w:tab/>
        <w:t>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7C3028DA" w14:textId="77777777" w:rsidR="005115FA" w:rsidRDefault="005115FA" w:rsidP="005115FA">
      <w:pPr>
        <w:pStyle w:val="B2"/>
      </w:pPr>
      <w:r>
        <w:lastRenderedPageBreak/>
        <w:t>2)</w:t>
      </w:r>
      <w:r>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Pr>
          <w:noProof/>
        </w:rPr>
        <w:t>,</w:t>
      </w:r>
      <w:r>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Pr>
          <w:noProof/>
        </w:rPr>
        <w:t>,</w:t>
      </w:r>
      <w:r>
        <w:t xml:space="preserve"> for non-integrity protected NAS reject message.</w:t>
      </w:r>
    </w:p>
    <w:p w14:paraId="5E9C3977" w14:textId="77777777" w:rsidR="005115FA" w:rsidRDefault="005115FA" w:rsidP="005115FA">
      <w:pPr>
        <w:pStyle w:val="B1"/>
      </w:pPr>
      <w:r>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2A557741" w14:textId="77777777" w:rsidR="005115FA" w:rsidRDefault="005115FA" w:rsidP="005115FA">
      <w:pPr>
        <w:pStyle w:val="B1"/>
      </w:pPr>
      <w:r>
        <w:t>#13</w:t>
      </w:r>
      <w:r>
        <w:tab/>
        <w:t>(Roaming not allowed in this tracking area).</w:t>
      </w:r>
    </w:p>
    <w:p w14:paraId="2BCCB71B" w14:textId="77777777" w:rsidR="005115FA" w:rsidRDefault="005115FA" w:rsidP="005115FA">
      <w:pPr>
        <w:pStyle w:val="B1"/>
      </w:pPr>
      <w:r>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ngKSI and the list of equivalent PLMNs (if available) or the list of equivalent SNPNs (if available). Additionally, the UE shall reset the registration attempt counter.</w:t>
      </w:r>
    </w:p>
    <w:p w14:paraId="67994D04" w14:textId="77777777" w:rsidR="005115FA" w:rsidRDefault="005115FA" w:rsidP="005115FA">
      <w:pPr>
        <w:pStyle w:val="B1"/>
      </w:pPr>
      <w:r>
        <w:tab/>
        <w:t>If:</w:t>
      </w:r>
    </w:p>
    <w:p w14:paraId="7F2C73DB" w14:textId="77777777" w:rsidR="005115FA" w:rsidRDefault="005115FA" w:rsidP="005115FA">
      <w:pPr>
        <w:pStyle w:val="B2"/>
      </w:pPr>
      <w:r>
        <w:t>1)</w:t>
      </w:r>
      <w:r>
        <w:tab/>
        <w:t>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is not integrity protected, the UE shall memorize the current TAI was stored in the list of "5GS forbidden tracking areas for roaming" for non-integrity protected NAS reject message; or</w:t>
      </w:r>
    </w:p>
    <w:p w14:paraId="67659DDB" w14:textId="77777777" w:rsidR="005115FA" w:rsidRDefault="005115FA" w:rsidP="005115FA">
      <w:pPr>
        <w:pStyle w:val="B2"/>
      </w:pPr>
      <w:r>
        <w:t>2)</w:t>
      </w:r>
      <w:r>
        <w:tab/>
        <w:t>the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t xml:space="preserve"> and enter the state 5GMM-DEREGISTERED.LIMITED-SERVICE or optionally 5GMM-DEREGISTERED.PLMN-SEARCH.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4065B9CB" w14:textId="77777777" w:rsidR="005115FA" w:rsidRDefault="005115FA" w:rsidP="005115FA">
      <w:pPr>
        <w:pStyle w:val="B1"/>
      </w:pPr>
      <w:r>
        <w:tab/>
        <w:t xml:space="preserve">For 3GPP access, if the UE is </w:t>
      </w:r>
      <w:r>
        <w:rPr>
          <w:noProof/>
          <w:lang w:val="en-US"/>
        </w:rPr>
        <w:t xml:space="preserve">registered in S1 mode and </w:t>
      </w:r>
      <w:r>
        <w:t>operating in dual-registration mode, the PLMN that the UE chooses to register in is specified in subclause 4.8.3. Otherwise the UE shall perform a PLMN selection or SNPN selection according to 3GPP TS 23.122 [5].</w:t>
      </w:r>
    </w:p>
    <w:p w14:paraId="1995756B" w14:textId="77777777" w:rsidR="005115FA" w:rsidRDefault="005115FA" w:rsidP="005115FA">
      <w:pPr>
        <w:pStyle w:val="B1"/>
      </w:pPr>
      <w:r>
        <w:tab/>
        <w:t>For non-3GPP access, the UE shall perform network selection as defined in 3GPP TS 24.502 [18].</w:t>
      </w:r>
    </w:p>
    <w:p w14:paraId="15C64717" w14:textId="77777777" w:rsidR="005115FA" w:rsidRDefault="005115FA" w:rsidP="005115FA">
      <w:pPr>
        <w:pStyle w:val="B1"/>
      </w:pPr>
      <w:r>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72A20030" w14:textId="77777777" w:rsidR="005115FA" w:rsidRDefault="005115FA" w:rsidP="005115FA">
      <w:pPr>
        <w:pStyle w:val="B1"/>
      </w:pPr>
      <w:r>
        <w:t>#15</w:t>
      </w:r>
      <w:r>
        <w:tab/>
        <w:t>(No suitable cells in tracking area).</w:t>
      </w:r>
    </w:p>
    <w:p w14:paraId="4BEE328A" w14:textId="77777777" w:rsidR="005115FA" w:rsidRDefault="005115FA" w:rsidP="005115FA">
      <w:pPr>
        <w:pStyle w:val="B1"/>
      </w:pPr>
      <w:r>
        <w:tab/>
        <w:t>The UE shall set the 5GS update status to 5U3 ROAMING NOT ALLOWED (and shall store it according to subclause 5.1.3.2.2) and shall delete any last visited registered TAI and TAI list. If the UE is not registering or has not registered to the same PLMN over both 3GPP access and non-3GPP access, the UE shall additionally delete 5G-GUTI and ngKSI. Additionally, the UE shall reset the registration attempt counter.</w:t>
      </w:r>
    </w:p>
    <w:p w14:paraId="0C15B0C7" w14:textId="77777777" w:rsidR="005115FA" w:rsidRDefault="005115FA" w:rsidP="005115FA">
      <w:pPr>
        <w:pStyle w:val="B1"/>
      </w:pPr>
      <w:r>
        <w:tab/>
        <w:t>If:</w:t>
      </w:r>
    </w:p>
    <w:p w14:paraId="372B7133" w14:textId="77777777" w:rsidR="005115FA" w:rsidRDefault="005115FA" w:rsidP="005115FA">
      <w:pPr>
        <w:pStyle w:val="B2"/>
      </w:pPr>
      <w:r>
        <w:t>1)</w:t>
      </w:r>
      <w:r>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is not integrity </w:t>
      </w:r>
      <w:r>
        <w:lastRenderedPageBreak/>
        <w:t>protected, the UE shall memorize the current TAI was stored in the list of "5GS forbidden tracking areas for roaming" for non-integrity protected NAS reject message; or</w:t>
      </w:r>
    </w:p>
    <w:p w14:paraId="18A28021" w14:textId="77777777" w:rsidR="005115FA" w:rsidRDefault="005115FA" w:rsidP="005115FA">
      <w:pPr>
        <w:pStyle w:val="B2"/>
      </w:pPr>
      <w:r>
        <w:t>2)</w:t>
      </w:r>
      <w:r>
        <w:tab/>
        <w:t>the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2D1A3A38" w14:textId="77777777" w:rsidR="005115FA" w:rsidRDefault="005115FA" w:rsidP="005115FA">
      <w:pPr>
        <w:pStyle w:val="B1"/>
      </w:pPr>
      <w:r>
        <w:tab/>
        <w:t>The UE shall search for a suitable cell in another tracking area according to 3GPP TS 38.304 [28] or 3GPP TS 36.304 [25C].</w:t>
      </w:r>
    </w:p>
    <w:p w14:paraId="62385414" w14:textId="77777777" w:rsidR="005115FA" w:rsidRDefault="005115FA" w:rsidP="005115FA">
      <w:pPr>
        <w:pStyle w:val="B1"/>
      </w:pPr>
      <w:r>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25FE6606" w14:textId="77777777" w:rsidR="005115FA" w:rsidRDefault="005115FA" w:rsidP="005115FA">
      <w:pPr>
        <w:pStyle w:val="B1"/>
      </w:pPr>
      <w:r>
        <w:tab/>
        <w:t>If received over non-3GPP access the cause shall be considered as an abnormal case and the behaviour of the UE for this case is specified in subclause 5.5.1.2.7.</w:t>
      </w:r>
    </w:p>
    <w:p w14:paraId="2B9CB718" w14:textId="77777777" w:rsidR="005115FA" w:rsidRDefault="005115FA" w:rsidP="005115FA">
      <w:pPr>
        <w:pStyle w:val="B1"/>
      </w:pPr>
      <w:r>
        <w:t>#22</w:t>
      </w:r>
      <w:r>
        <w:tab/>
        <w:t>(Congestion).</w:t>
      </w:r>
    </w:p>
    <w:p w14:paraId="3628CF10" w14:textId="77777777" w:rsidR="005115FA" w:rsidRDefault="005115FA" w:rsidP="005115FA">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5.5.1.2.7.</w:t>
      </w:r>
    </w:p>
    <w:p w14:paraId="569C6D41" w14:textId="77777777" w:rsidR="005115FA" w:rsidRDefault="005115FA" w:rsidP="005115FA">
      <w:pPr>
        <w:pStyle w:val="B1"/>
      </w:pPr>
      <w:r>
        <w:tab/>
        <w:t>The UE shall abort the initial registration procedure, set the 5GS update status to 5U2 NOT UPDATED, reset the registration attempt counter and enter state 5GMM-DEREGISTERED.ATTEMPTING-REGISTRATION.</w:t>
      </w:r>
    </w:p>
    <w:p w14:paraId="4A184BA7" w14:textId="77777777" w:rsidR="005115FA" w:rsidRDefault="005115FA" w:rsidP="005115FA">
      <w:pPr>
        <w:pStyle w:val="B1"/>
      </w:pPr>
      <w:r>
        <w:tab/>
        <w:t>The UE shall stop timer T3346 if it is running.</w:t>
      </w:r>
    </w:p>
    <w:p w14:paraId="211B14DF" w14:textId="77777777" w:rsidR="005115FA" w:rsidRDefault="005115FA" w:rsidP="005115FA">
      <w:pPr>
        <w:pStyle w:val="B1"/>
      </w:pPr>
      <w:r>
        <w:tab/>
        <w:t>If the REGISTRATION REJECT message is integrity protected, the UE shall start timer T3346 with the value provided in the T3346 value IE.</w:t>
      </w:r>
    </w:p>
    <w:p w14:paraId="26FC6244" w14:textId="77777777" w:rsidR="005115FA" w:rsidRDefault="005115FA" w:rsidP="005115FA">
      <w:pPr>
        <w:pStyle w:val="B1"/>
      </w:pPr>
      <w:r>
        <w:tab/>
        <w:t>If the REGISTRATION REJECT message is not integrity protected, the UE shall start timer T3346 with a random value from the default range specified in 3GPP TS 24.008 [12].</w:t>
      </w:r>
    </w:p>
    <w:p w14:paraId="3B528778" w14:textId="77777777" w:rsidR="005115FA" w:rsidRDefault="005115FA" w:rsidP="005115FA">
      <w:pPr>
        <w:pStyle w:val="B1"/>
      </w:pPr>
      <w:r>
        <w:tab/>
        <w:t>The UE stays in the current serving cell and applies the normal cell reselection process. The initial registration procedure is started if still needed when timer T3346 expires or is stopped.</w:t>
      </w:r>
    </w:p>
    <w:p w14:paraId="6823EC58" w14:textId="77777777" w:rsidR="005115FA" w:rsidRDefault="005115FA" w:rsidP="005115FA">
      <w:pPr>
        <w:pStyle w:val="B1"/>
      </w:pPr>
      <w:r>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452EDF6F" w14:textId="77777777" w:rsidR="005115FA" w:rsidRDefault="005115FA" w:rsidP="005115FA">
      <w:pPr>
        <w:pStyle w:val="B1"/>
      </w:pPr>
      <w:r>
        <w:tab/>
        <w:t xml:space="preserve">If the UE is registering for onboarding services in SNPN, the UE </w:t>
      </w:r>
      <w:r>
        <w:rPr>
          <w:lang w:eastAsia="zh-CN"/>
        </w:rPr>
        <w:t>may</w:t>
      </w:r>
      <w:r>
        <w:t xml:space="preserve"> enter the state 5GMM-DEREGISTERED.PLMN-SEARCH and perform an SNPN selection or an SNPN selection for onboarding services according to 3GPP TS 23.122 [5].</w:t>
      </w:r>
    </w:p>
    <w:p w14:paraId="323E7BA5" w14:textId="77777777" w:rsidR="005115FA" w:rsidRDefault="005115FA" w:rsidP="005115FA">
      <w:pPr>
        <w:pStyle w:val="B1"/>
      </w:pPr>
      <w:r>
        <w:t>#27</w:t>
      </w:r>
      <w:r>
        <w:rPr>
          <w:lang w:eastAsia="ko-KR"/>
        </w:rPr>
        <w:tab/>
      </w:r>
      <w:r>
        <w:t>(N1 mode not allowed).</w:t>
      </w:r>
    </w:p>
    <w:p w14:paraId="221A2603" w14:textId="77777777" w:rsidR="005115FA" w:rsidRDefault="005115FA" w:rsidP="005115FA">
      <w:pPr>
        <w:pStyle w:val="B1"/>
      </w:pPr>
      <w:r>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6030F5FD" w14:textId="77777777" w:rsidR="005115FA" w:rsidRDefault="005115FA" w:rsidP="005115FA">
      <w:pPr>
        <w:pStyle w:val="B2"/>
      </w:pPr>
      <w:r>
        <w:t>1)</w:t>
      </w:r>
      <w:r>
        <w:tab/>
        <w:t>the PLMN-specific N1 mode attempt counter for 3GPP access and the PLMN-specific N1 mode attempt counter for non-3GPP access for that PLMN in case of PLMN; or</w:t>
      </w:r>
    </w:p>
    <w:p w14:paraId="5159CDE4" w14:textId="77777777" w:rsidR="005115FA" w:rsidRDefault="005115FA" w:rsidP="005115FA">
      <w:pPr>
        <w:pStyle w:val="B2"/>
      </w:pPr>
      <w:r>
        <w:t>2)</w:t>
      </w:r>
      <w:r>
        <w:tab/>
        <w:t>the SNPN-specific attempt counter for 3GPP access for the current SNPN in case of SNPN and the SNPN-specific attempt counter for non-3GPP access for the current SNPN;</w:t>
      </w:r>
    </w:p>
    <w:p w14:paraId="7D3C7BA4" w14:textId="77777777" w:rsidR="005115FA" w:rsidRDefault="005115FA" w:rsidP="005115FA">
      <w:pPr>
        <w:pStyle w:val="B1"/>
      </w:pPr>
      <w:r>
        <w:tab/>
        <w:t>to the UE implementation-specific maximum value.</w:t>
      </w:r>
    </w:p>
    <w:p w14:paraId="14603E4A" w14:textId="77777777" w:rsidR="005115FA" w:rsidRDefault="005115FA" w:rsidP="005115FA">
      <w:pPr>
        <w:pStyle w:val="B1"/>
      </w:pPr>
      <w:r>
        <w:lastRenderedPageBreak/>
        <w:tab/>
        <w:t>The UE shall disable the N1 mode capability for the specific access type for which the message was received (see subclause 4.9).</w:t>
      </w:r>
    </w:p>
    <w:p w14:paraId="4B424C2A" w14:textId="77777777" w:rsidR="005115FA" w:rsidRDefault="005115FA" w:rsidP="005115FA">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w:t>
      </w:r>
      <w:r>
        <w:rPr>
          <w:lang w:val="en-US"/>
        </w:rPr>
        <w:t xml:space="preserve"> also </w:t>
      </w:r>
      <w:r>
        <w:t>for the other access type (see subclause 4.9)</w:t>
      </w:r>
      <w:r>
        <w:rPr>
          <w:rFonts w:eastAsia="Malgun Gothic"/>
          <w:lang w:val="en-US" w:eastAsia="ko-KR"/>
        </w:rPr>
        <w:t>.</w:t>
      </w:r>
    </w:p>
    <w:p w14:paraId="4970B256" w14:textId="77777777" w:rsidR="005115FA" w:rsidRDefault="005115FA" w:rsidP="005115FA">
      <w:pPr>
        <w:pStyle w:val="B1"/>
        <w:rPr>
          <w:rFonts w:eastAsia="Times New Roman"/>
          <w:lang w:eastAsia="en-GB"/>
        </w:rPr>
      </w:pPr>
      <w: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376673C" w14:textId="77777777" w:rsidR="005115FA" w:rsidRDefault="005115FA" w:rsidP="005115FA">
      <w:pPr>
        <w:pStyle w:val="B1"/>
      </w:pPr>
      <w:r>
        <w:t>#31</w:t>
      </w:r>
      <w:r>
        <w:tab/>
        <w:t>(Redirection to EPC required).</w:t>
      </w:r>
    </w:p>
    <w:p w14:paraId="7063220A" w14:textId="77777777" w:rsidR="005115FA" w:rsidRDefault="005115FA" w:rsidP="005115FA">
      <w:pPr>
        <w:pStyle w:val="B1"/>
      </w:pPr>
      <w:r>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261DD125" w14:textId="77777777" w:rsidR="005115FA" w:rsidRDefault="005115FA" w:rsidP="005115FA">
      <w:pPr>
        <w:pStyle w:val="B1"/>
      </w:pPr>
      <w:r>
        <w:tab/>
        <w:t>This cause value received from a cell belonging to an SNPN is considered as an abnormal case and the behaviour of the UE is specified in subclause 5.5.1.2.7.</w:t>
      </w:r>
    </w:p>
    <w:p w14:paraId="60ED477D" w14:textId="77777777" w:rsidR="005115FA" w:rsidRDefault="005115FA" w:rsidP="005115FA">
      <w:pPr>
        <w:pStyle w:val="B1"/>
      </w:pPr>
      <w:r>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09DC7874" w14:textId="77777777" w:rsidR="005115FA" w:rsidRDefault="005115FA" w:rsidP="005115FA">
      <w:pPr>
        <w:pStyle w:val="B1"/>
        <w:rPr>
          <w:lang w:eastAsia="ko-KR"/>
        </w:rPr>
      </w:pPr>
      <w:r>
        <w:tab/>
      </w:r>
      <w:r>
        <w:rPr>
          <w:rFonts w:eastAsia="Malgun Gothic"/>
          <w:lang w:val="en-US" w:eastAsia="ko-KR"/>
        </w:rPr>
        <w:t>The UE shall</w:t>
      </w:r>
      <w:r>
        <w:rPr>
          <w:lang w:eastAsia="ko-KR"/>
        </w:rPr>
        <w:t xml:space="preserve"> enable the E-UTRA capability</w:t>
      </w:r>
      <w:r>
        <w:t xml:space="preserve"> if it was disabled,</w:t>
      </w:r>
      <w:r>
        <w:rPr>
          <w:rFonts w:eastAsia="Malgun Gothic"/>
          <w:lang w:val="en-US" w:eastAsia="ko-KR"/>
        </w:rPr>
        <w:t xml:space="preserve"> disable the N1 mode capability</w:t>
      </w:r>
      <w:r>
        <w:t xml:space="preserve"> for 3GPP access (see subclause 4.9.2) and enter the 5GMM-DEREGISTERED.NO-CELL-AVAILABLE</w:t>
      </w:r>
      <w:r>
        <w:rPr>
          <w:lang w:eastAsia="ko-KR"/>
        </w:rPr>
        <w:t>.</w:t>
      </w:r>
    </w:p>
    <w:p w14:paraId="6A05BF26" w14:textId="77777777" w:rsidR="005115FA" w:rsidRDefault="005115FA" w:rsidP="005115FA">
      <w:pPr>
        <w:pStyle w:val="B1"/>
        <w:rPr>
          <w:lang w:eastAsia="en-GB"/>
        </w:rPr>
      </w:pPr>
      <w:r>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7982F9CE" w14:textId="77777777" w:rsidR="005115FA" w:rsidRDefault="005115FA" w:rsidP="005115FA">
      <w:pPr>
        <w:pStyle w:val="B1"/>
      </w:pPr>
      <w:r>
        <w:t>#</w:t>
      </w:r>
      <w:r>
        <w:rPr>
          <w:lang w:val="en-US"/>
        </w:rPr>
        <w:t>36</w:t>
      </w:r>
      <w:r>
        <w:tab/>
        <w:t>(IAB-node operation not authorized).</w:t>
      </w:r>
    </w:p>
    <w:p w14:paraId="30B64E58" w14:textId="77777777" w:rsidR="005115FA" w:rsidRDefault="005115FA" w:rsidP="005115FA">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5.5.1.2.7.</w:t>
      </w:r>
    </w:p>
    <w:p w14:paraId="5CE85F35" w14:textId="77777777" w:rsidR="005115FA" w:rsidRDefault="005115FA" w:rsidP="005115FA">
      <w:pPr>
        <w:pStyle w:val="B1"/>
      </w:pPr>
      <w:r>
        <w:tab/>
        <w:t>The UE shall set the 5GS update status to 5U3 ROAMING NOT ALLOWED (and shall store it according to subclause 5.1.3.2.2) and shall delete any 5G-GUTI, last visited registered TAI, TAI list and ngKSI.</w:t>
      </w:r>
    </w:p>
    <w:p w14:paraId="59995AE8" w14:textId="77777777" w:rsidR="005115FA" w:rsidRDefault="005115FA" w:rsidP="005115FA">
      <w:pPr>
        <w:pStyle w:val="B1"/>
      </w:pPr>
      <w:r>
        <w:tab/>
        <w:t>If:</w:t>
      </w:r>
    </w:p>
    <w:p w14:paraId="6B414A46" w14:textId="77777777" w:rsidR="005115FA" w:rsidRDefault="005115FA" w:rsidP="005115FA">
      <w:pPr>
        <w:pStyle w:val="B2"/>
        <w:ind w:left="927" w:hanging="360"/>
      </w:pPr>
      <w:r>
        <w:t>1)</w:t>
      </w:r>
      <w:r>
        <w:tab/>
        <w:t xml:space="preserve">the UE is not operating in SNPN access operation mode, </w:t>
      </w:r>
    </w:p>
    <w:p w14:paraId="42CB5105" w14:textId="77777777" w:rsidR="005115FA" w:rsidRDefault="005115FA" w:rsidP="005115FA">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0CF014BF" w14:textId="77777777" w:rsidR="005115FA" w:rsidRDefault="005115FA" w:rsidP="005115FA">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r>
        <w:rPr>
          <w:lang w:val="en-US"/>
        </w:rPr>
        <w:t>; or</w:t>
      </w:r>
    </w:p>
    <w:p w14:paraId="71589463" w14:textId="77777777" w:rsidR="005115FA" w:rsidRDefault="005115FA" w:rsidP="005115FA">
      <w:pPr>
        <w:pStyle w:val="B2"/>
        <w:ind w:left="927" w:hanging="360"/>
      </w:pPr>
      <w:r>
        <w:t>2)</w:t>
      </w:r>
      <w:r>
        <w:tab/>
        <w:t>the UE is operating in SNPN access operation mode</w:t>
      </w:r>
      <w:r>
        <w:rPr>
          <w:lang w:val="en-US"/>
        </w:rPr>
        <w:t xml:space="preserve">, </w:t>
      </w:r>
    </w:p>
    <w:p w14:paraId="6E419239" w14:textId="77777777" w:rsidR="005115FA" w:rsidRDefault="005115FA" w:rsidP="005115FA">
      <w:pPr>
        <w:pStyle w:val="B1"/>
      </w:pPr>
      <w:r>
        <w:rPr>
          <w:lang w:val="en-US"/>
        </w:rPr>
        <w:t>i)</w:t>
      </w:r>
      <w:r>
        <w:rPr>
          <w:lang w:val="en-US"/>
        </w:rPr>
        <w:tab/>
        <w:t>t</w:t>
      </w:r>
      <w:r>
        <w:t xml:space="preserve">he UE </w:t>
      </w:r>
      <w:r>
        <w:rPr>
          <w:lang w:val="en-US"/>
        </w:rPr>
        <w:t xml:space="preserve">shall delete </w:t>
      </w:r>
      <w:r>
        <w:t>the list of equivalent SNPNs (if available</w:t>
      </w:r>
      <w:r>
        <w:rPr>
          <w:lang w:val="en-US"/>
        </w:rPr>
        <w:t xml:space="preserve">). The UE </w:t>
      </w:r>
      <w:r>
        <w:t xml:space="preserve">shall reset the registration attempt counter and store the SNPN identity in the "temporarily forbidden SNPNs" list for </w:t>
      </w:r>
      <w:r>
        <w:rPr>
          <w:lang w:val="en-US"/>
        </w:rPr>
        <w:t xml:space="preserve">3GPP </w:t>
      </w:r>
      <w:r>
        <w:t xml:space="preserve">access and, if the UE supports access to an SNPN using credentials from a credentials holder, equivalent SNPNs or both, the selected entry of the "list of subscriber data" or the selected PLMN subscription. </w:t>
      </w:r>
      <w:r>
        <w:rPr>
          <w:lang w:val="en-US"/>
        </w:rPr>
        <w:t>T</w:t>
      </w:r>
      <w:r>
        <w:t>he UE shall enter state 5GMM-</w:t>
      </w:r>
      <w:r>
        <w:lastRenderedPageBreak/>
        <w:t xml:space="preserve">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value.#62</w:t>
      </w:r>
      <w:r>
        <w:tab/>
        <w:t>(No network slices available).</w:t>
      </w:r>
    </w:p>
    <w:p w14:paraId="64938313" w14:textId="77777777" w:rsidR="005115FA" w:rsidRDefault="005115FA" w:rsidP="005115FA">
      <w:pPr>
        <w:pStyle w:val="B1"/>
      </w:pPr>
      <w:r>
        <w:rPr>
          <w:rFonts w:eastAsia="Malgun Gothic"/>
          <w:lang w:val="en-US" w:eastAsia="ko-KR"/>
        </w:rPr>
        <w:tab/>
        <w:t>The UE shall abort the initial registration procedure, set the 5GS update status to 5U2 NOT UPDATED and enter state 5GMM-DEREGISTERED.</w:t>
      </w:r>
      <w:r>
        <w:t xml:space="preserve"> ATTEMPTING-REGISTRATION or 5GMM-DEREGISTERED.PLMN-SEARCH</w:t>
      </w:r>
      <w:r>
        <w:rPr>
          <w:rFonts w:eastAsia="Malgun Gothic"/>
          <w:lang w:val="en-US" w:eastAsia="ko-KR"/>
        </w:rPr>
        <w:t xml:space="preserve">. </w:t>
      </w:r>
      <w:r>
        <w:t>Additionally, the UE shall reset the registration attempt counter.</w:t>
      </w:r>
    </w:p>
    <w:p w14:paraId="0A185F2D" w14:textId="77777777" w:rsidR="005115FA" w:rsidRDefault="005115FA" w:rsidP="005115FA">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6407EAB5" w14:textId="77777777" w:rsidR="005115FA" w:rsidRDefault="005115FA" w:rsidP="005115FA">
      <w:pPr>
        <w:pStyle w:val="B2"/>
        <w:rPr>
          <w:rFonts w:eastAsia="Times New Roman"/>
          <w:lang w:eastAsia="en-GB"/>
        </w:rPr>
      </w:pPr>
      <w:r>
        <w:rPr>
          <w:rFonts w:eastAsia="Malgun Gothic"/>
          <w:lang w:val="en-US" w:eastAsia="ko-KR"/>
        </w:rPr>
        <w:tab/>
      </w:r>
      <w:r>
        <w:t>"S-NSSAI not available in the current PLMN or SNPN"</w:t>
      </w:r>
    </w:p>
    <w:p w14:paraId="1EC405C9" w14:textId="77777777" w:rsidR="005115FA" w:rsidRDefault="005115FA" w:rsidP="005115FA">
      <w:pPr>
        <w:pStyle w:val="B3"/>
      </w:pPr>
      <w:r>
        <w:tab/>
        <w:t xml:space="preserve">The UE shall store the rejected S-NSSAI(s) in the rejected NSSAI for the current PLMN or SNPN as specified in subclause 4.6.2.2 and shall not attempt to use this S-NSSAI(s) in the current PLMN or SNPN over any access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611EB64D" w14:textId="77777777" w:rsidR="005115FA" w:rsidRDefault="005115FA" w:rsidP="005115FA">
      <w:pPr>
        <w:pStyle w:val="B2"/>
      </w:pPr>
      <w:r>
        <w:rPr>
          <w:rFonts w:eastAsia="Malgun Gothic"/>
          <w:lang w:val="en-US" w:eastAsia="ko-KR"/>
        </w:rPr>
        <w:tab/>
      </w:r>
      <w:r>
        <w:t>"S-NSSAI not available in the current registration area"</w:t>
      </w:r>
    </w:p>
    <w:p w14:paraId="72449058" w14:textId="77777777" w:rsidR="005115FA" w:rsidRDefault="005115FA" w:rsidP="005115FA">
      <w:pPr>
        <w:pStyle w:val="B3"/>
        <w:rPr>
          <w:lang w:eastAsia="zh-CN"/>
        </w:rPr>
      </w:pPr>
      <w:r>
        <w:tab/>
        <w:t>The UE shall store the rejected S-NSSAI(s) in the rejected NSSAI for the current registration area as described in subclause 4.6.2.2 and shall not attempt to use this S-NSSAI(s) in the current registration area over the current access until switching off the UE, the UE moving out of the current registration area, the UICC containing the USIM is removed, the entry of the "list of subscriber data" with the SNPN identity of the current SNPN is updated, or the rejected S-NSSAI(s) are removed as described in subclause 4.6.2.2.</w:t>
      </w:r>
    </w:p>
    <w:p w14:paraId="4B628125" w14:textId="77777777" w:rsidR="005115FA" w:rsidRDefault="005115FA" w:rsidP="005115FA">
      <w:pPr>
        <w:pStyle w:val="B2"/>
        <w:rPr>
          <w:lang w:eastAsia="en-GB"/>
        </w:rPr>
      </w:pPr>
      <w:r>
        <w:rPr>
          <w:rFonts w:eastAsia="Malgun Gothic"/>
          <w:lang w:val="en-US" w:eastAsia="ko-KR"/>
        </w:rPr>
        <w:tab/>
      </w:r>
      <w:r>
        <w:t>"S-NSSAI not available</w:t>
      </w:r>
      <w:r>
        <w:rPr>
          <w:lang w:eastAsia="zh-CN"/>
        </w:rPr>
        <w:t xml:space="preserve"> due to</w:t>
      </w:r>
      <w:r>
        <w:t xml:space="preserve"> the failed or revoked network slice-specific authentication and authorization"</w:t>
      </w:r>
    </w:p>
    <w:p w14:paraId="1D0147FA" w14:textId="77777777" w:rsidR="005115FA" w:rsidRDefault="005115FA" w:rsidP="005115FA">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5330C00" w14:textId="77777777" w:rsidR="005115FA" w:rsidRDefault="005115FA" w:rsidP="005115FA">
      <w:pPr>
        <w:pStyle w:val="B2"/>
      </w:pPr>
      <w:r>
        <w:tab/>
        <w:t>"S-NSSAI not available due to maximum number of UEs reached"</w:t>
      </w:r>
    </w:p>
    <w:p w14:paraId="22602F19" w14:textId="77777777" w:rsidR="005115FA" w:rsidRDefault="005115FA" w:rsidP="005115FA">
      <w:pPr>
        <w:pStyle w:val="B3"/>
      </w:pPr>
      <w:r>
        <w:tab/>
        <w:t>Unless the back-off timer value received along with the S-NSSAI is zero, 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EFB966A" w14:textId="77777777" w:rsidR="005115FA" w:rsidRDefault="005115FA" w:rsidP="005115FA">
      <w:pPr>
        <w:pStyle w:val="NO"/>
      </w:pPr>
      <w:r>
        <w:t>NOTE 6:</w:t>
      </w:r>
      <w:r>
        <w:tab/>
        <w:t>If the back-off timer value received along with the S-NSSAI in the rejected NSSAI for the maximum number of UEs reached is zero as specified in subclause 10.5.7.4a of 3GPP TS 24.008 [12], the UE does not consider the S-NSSAI as the rejected S-NSSAI.</w:t>
      </w:r>
    </w:p>
    <w:p w14:paraId="74C65385" w14:textId="77777777" w:rsidR="005115FA" w:rsidRDefault="005115FA" w:rsidP="005115FA">
      <w:pPr>
        <w:pStyle w:val="B1"/>
        <w:rPr>
          <w:lang w:eastAsia="x-none"/>
        </w:rPr>
      </w:pPr>
      <w:r>
        <w:tab/>
        <w:t>If there is one or more S-NSSAIs in the rejected NSSAI with the rejection cause "S-NSSAI not available due to maximum number of UEs reached", then for each S-NSSAI, the UE shall behave as follows:</w:t>
      </w:r>
    </w:p>
    <w:p w14:paraId="777F0E8C" w14:textId="77777777" w:rsidR="005115FA" w:rsidRDefault="005115FA" w:rsidP="005115FA">
      <w:pPr>
        <w:pStyle w:val="B2"/>
        <w:rPr>
          <w:lang w:eastAsia="en-GB"/>
        </w:rPr>
      </w:pPr>
      <w:r>
        <w:t>a)</w:t>
      </w:r>
      <w:r>
        <w:tab/>
        <w:t>stop the timer T3526 associated with the S-NSSAI, if running;</w:t>
      </w:r>
    </w:p>
    <w:p w14:paraId="605E0D2A" w14:textId="77777777" w:rsidR="005115FA" w:rsidRDefault="005115FA" w:rsidP="005115FA">
      <w:pPr>
        <w:pStyle w:val="B2"/>
      </w:pPr>
      <w:r>
        <w:t>b)</w:t>
      </w:r>
      <w:r>
        <w:tab/>
        <w:t>start the timer T3526 with:</w:t>
      </w:r>
    </w:p>
    <w:p w14:paraId="132BEB4A" w14:textId="77777777" w:rsidR="005115FA" w:rsidRDefault="005115FA" w:rsidP="005115FA">
      <w:pPr>
        <w:pStyle w:val="B3"/>
      </w:pPr>
      <w:r>
        <w:t>1)</w:t>
      </w:r>
      <w:r>
        <w:tab/>
        <w:t>the back-off timer value received along with the S-NSSAI, if a back-off timer value is received along with the S-NSSAI that is neither zero nor deactivated; or</w:t>
      </w:r>
    </w:p>
    <w:p w14:paraId="16EE1FFF" w14:textId="77777777" w:rsidR="005115FA" w:rsidRDefault="005115FA" w:rsidP="005115FA">
      <w:pPr>
        <w:pStyle w:val="B3"/>
      </w:pPr>
      <w:r>
        <w:t>2)</w:t>
      </w:r>
      <w:r>
        <w:tab/>
        <w:t>an implementation specific back-off timer value, if no back-off timer value is received along with the S-NSSAI; and</w:t>
      </w:r>
    </w:p>
    <w:p w14:paraId="484E3042" w14:textId="77777777" w:rsidR="005115FA" w:rsidRDefault="005115FA" w:rsidP="005115FA">
      <w:pPr>
        <w:pStyle w:val="B2"/>
      </w:pPr>
      <w:r>
        <w:t>c)</w:t>
      </w:r>
      <w:r>
        <w:tab/>
      </w:r>
      <w:r>
        <w:rPr>
          <w:noProof/>
        </w:rPr>
        <w:t>remove the S-NSSAI from the rejected NSSAI for the maximum number of UEs reached when the timer T3526 associated with the S-NSSAI expires.</w:t>
      </w:r>
    </w:p>
    <w:p w14:paraId="7A9E3DC6" w14:textId="77777777" w:rsidR="005115FA" w:rsidRDefault="005115FA" w:rsidP="005115FA">
      <w:pPr>
        <w:pStyle w:val="B1"/>
      </w:pPr>
      <w:r>
        <w:rPr>
          <w:rFonts w:eastAsia="Malgun Gothic"/>
          <w:lang w:val="en-US" w:eastAsia="ko-KR"/>
        </w:rPr>
        <w:lastRenderedPageBreak/>
        <w:tab/>
        <w:t>I</w:t>
      </w:r>
      <w:r>
        <w:t>f the UE has an allowed NSSAI or configured NSSAI and:</w:t>
      </w:r>
    </w:p>
    <w:p w14:paraId="23B4C10E" w14:textId="77777777" w:rsidR="005115FA" w:rsidRDefault="005115FA" w:rsidP="005115FA">
      <w:pPr>
        <w:pStyle w:val="B2"/>
      </w:pPr>
      <w:r>
        <w:t>1)</w:t>
      </w:r>
      <w:r>
        <w:tab/>
        <w:t xml:space="preserve">at least one S-NSSAI of the allowed NSSAI or configured NSSAI is not included </w:t>
      </w:r>
      <w:r>
        <w:rPr>
          <w:lang w:eastAsia="zh-CN"/>
        </w:rPr>
        <w:t>in</w:t>
      </w:r>
      <w:r>
        <w:t xml:space="preserve"> the rejected NSSAI</w:t>
      </w:r>
      <w:r>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685EEDC1" w14:textId="77777777" w:rsidR="005115FA" w:rsidRDefault="005115FA" w:rsidP="005115FA">
      <w:pPr>
        <w:pStyle w:val="B2"/>
      </w:pPr>
      <w:r>
        <w:t>2)</w:t>
      </w:r>
      <w:r>
        <w:tab/>
        <w:t>all the S-NSSAI(s) in the allowed NSSAI and configured NSSAI are rejected and at least one S-NSSAI is rejected due to "S-NSSAI not available in the current registration area" and:</w:t>
      </w:r>
    </w:p>
    <w:p w14:paraId="1CD403BF" w14:textId="77777777" w:rsidR="005115FA" w:rsidRDefault="005115FA" w:rsidP="005115FA">
      <w:pPr>
        <w:pStyle w:val="B3"/>
      </w:pPr>
      <w:r>
        <w:t>i)</w:t>
      </w:r>
      <w:r>
        <w:tab/>
        <w:t>the REGISTRATION REJECT message is integrity protected, the UE is not operating in SNPN access operation mode and the Forbidden TAI(s) for the list of "5GS forbidden tracking areas for roaming" IE is not included in the REGISTRATION REJECT message,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The UE shall search for a suitable cell in another tracking area according to 3GPP TS 38.304 [28] or 3GPP TS 36.304 [25C]; or</w:t>
      </w:r>
    </w:p>
    <w:p w14:paraId="0CA068D1" w14:textId="77777777" w:rsidR="005115FA" w:rsidRDefault="005115FA" w:rsidP="005115FA">
      <w:pPr>
        <w:pStyle w:val="B3"/>
      </w:pPr>
      <w:r>
        <w:t>ii)</w:t>
      </w:r>
      <w:r>
        <w:tab/>
        <w:t>the REGISTRATION REJECT message is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according to 3GPP TS 38.304 [28] or 3GPP TS 36.304 [25C].</w:t>
      </w:r>
    </w:p>
    <w:p w14:paraId="00E1D6C6" w14:textId="77777777" w:rsidR="005115FA" w:rsidRDefault="005115FA" w:rsidP="005115FA">
      <w:pPr>
        <w:pStyle w:val="B2"/>
      </w:pPr>
      <w:r>
        <w:t>3)</w:t>
      </w:r>
      <w:r>
        <w:tab/>
        <w:t>otherwise,the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72F909EC" w14:textId="77777777" w:rsidR="005115FA" w:rsidRDefault="005115FA" w:rsidP="005115FA">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r>
        <w:rPr>
          <w:vertAlign w:val="subscript"/>
        </w:rPr>
        <w:t>,</w:t>
      </w:r>
    </w:p>
    <w:p w14:paraId="56FE9214" w14:textId="77777777" w:rsidR="005115FA" w:rsidRDefault="005115FA" w:rsidP="005115FA">
      <w:pPr>
        <w:pStyle w:val="B2"/>
      </w:pPr>
      <w:r>
        <w:t>1)</w:t>
      </w:r>
      <w:r>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7F36EB7E" w14:textId="77777777" w:rsidR="005115FA" w:rsidRDefault="005115FA" w:rsidP="005115FA">
      <w:pPr>
        <w:pStyle w:val="B2"/>
      </w:pPr>
      <w:r>
        <w:t>2)</w:t>
      </w:r>
      <w:r>
        <w:tab/>
        <w:t>if all the S-NSSAI(s) in the default configured NSSAI are rejected and at least one S-NSSAI is rejected due to "S-NSSAI not available in the current registration area",</w:t>
      </w:r>
    </w:p>
    <w:p w14:paraId="78F545FE" w14:textId="77777777" w:rsidR="005115FA" w:rsidRDefault="005115FA" w:rsidP="005115FA">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The UE shall search for a suitable cell in another tracking area according to 3GPP TS 38.304 [28] or 3GPP TS 36.304 [25C]; or</w:t>
      </w:r>
    </w:p>
    <w:p w14:paraId="748B1FF9" w14:textId="77777777" w:rsidR="005115FA" w:rsidRDefault="005115FA" w:rsidP="005115FA">
      <w:pPr>
        <w:pStyle w:val="B3"/>
      </w:pPr>
      <w:r>
        <w:t>ii)</w:t>
      </w:r>
      <w:r>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according to 3GPP TS 38.304 [28] or 3GPP TS 36.304 [25C].</w:t>
      </w:r>
    </w:p>
    <w:p w14:paraId="185699A8" w14:textId="77777777" w:rsidR="005115FA" w:rsidRDefault="005115FA" w:rsidP="005115FA">
      <w:pPr>
        <w:pStyle w:val="B2"/>
      </w:pPr>
      <w:r>
        <w:t>3)</w:t>
      </w: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D5181CB" w14:textId="77777777" w:rsidR="005115FA" w:rsidRDefault="005115FA" w:rsidP="005115FA">
      <w:pPr>
        <w:pStyle w:val="B1"/>
      </w:pPr>
      <w:r>
        <w:tab/>
        <w:t>If</w:t>
      </w:r>
    </w:p>
    <w:p w14:paraId="4AED38B0" w14:textId="77777777" w:rsidR="005115FA" w:rsidRDefault="005115FA" w:rsidP="005115FA">
      <w:pPr>
        <w:pStyle w:val="B2"/>
        <w:ind w:left="927" w:hanging="360"/>
        <w:rPr>
          <w:rFonts w:eastAsia="Malgun Gothic"/>
        </w:rPr>
      </w:pPr>
      <w:r>
        <w:lastRenderedPageBreak/>
        <w:t>1)</w:t>
      </w:r>
      <w:r>
        <w:tab/>
        <w:t>the UE has allowed NSSAI for the current PLMN or SNPN or configured NSSAI for the current PLMN</w:t>
      </w:r>
      <w:r>
        <w:rPr>
          <w:rFonts w:eastAsia="Malgun Gothic"/>
        </w:rPr>
        <w:t xml:space="preserve"> or SNPN or both and</w:t>
      </w:r>
      <w:r>
        <w:t xml:space="preserve"> all the S</w:t>
      </w:r>
      <w:r>
        <w:rPr>
          <w:rFonts w:eastAsia="Malgun Gothic"/>
        </w:rPr>
        <w:t>-NSSAIs included in the allowed NSSAI or the configured NSSAI or both are rejected; or</w:t>
      </w:r>
    </w:p>
    <w:p w14:paraId="09A4A004" w14:textId="77777777" w:rsidR="005115FA" w:rsidRDefault="005115FA" w:rsidP="005115FA">
      <w:pPr>
        <w:pStyle w:val="B2"/>
        <w:ind w:left="927" w:hanging="360"/>
        <w:rPr>
          <w:rFonts w:eastAsia="Malgun Gothic"/>
        </w:rPr>
      </w:pPr>
      <w:r>
        <w:t>2)</w:t>
      </w:r>
      <w:r>
        <w:tab/>
        <w:t>the UE has neither allowed NSSAI for the current PLMN or SNPN nor configured NSSAI for the current PLMN</w:t>
      </w:r>
      <w:r>
        <w:rPr>
          <w:rFonts w:eastAsia="Malgun Gothic"/>
        </w:rPr>
        <w:t xml:space="preserve"> or SNPN and </w:t>
      </w:r>
      <w:r>
        <w:t>all the S</w:t>
      </w:r>
      <w:r>
        <w:rPr>
          <w:rFonts w:eastAsia="Malgun Gothic"/>
        </w:rPr>
        <w:t>-NSSAIs included in the default configured NSSAI are rejected,</w:t>
      </w:r>
    </w:p>
    <w:p w14:paraId="0B9B7865" w14:textId="77777777" w:rsidR="005115FA" w:rsidRDefault="005115FA" w:rsidP="005115FA">
      <w:pPr>
        <w:pStyle w:val="B1"/>
        <w:rPr>
          <w:rFonts w:eastAsia="Times New Roman"/>
        </w:rPr>
      </w:pPr>
      <w:r>
        <w:tab/>
        <w:t>and the UE has rejected NSSAI</w:t>
      </w:r>
      <w:r>
        <w:rPr>
          <w:lang w:eastAsia="zh-CN"/>
        </w:rPr>
        <w:t xml:space="preserve"> for the </w:t>
      </w:r>
      <w:r>
        <w:t>maximum number of UEs</w:t>
      </w:r>
      <w:r>
        <w:rPr>
          <w:lang w:eastAsia="zh-CN"/>
        </w:rPr>
        <w:t xml:space="preserve"> reached</w:t>
      </w:r>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subclause 4.6.2.2.</w:t>
      </w:r>
    </w:p>
    <w:p w14:paraId="66668458" w14:textId="77777777" w:rsidR="005115FA" w:rsidRDefault="005115FA" w:rsidP="005115FA">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05F01304" w14:textId="77777777" w:rsidR="005115FA" w:rsidRDefault="005115FA" w:rsidP="005115FA">
      <w:pPr>
        <w:pStyle w:val="B1"/>
      </w:pPr>
      <w:r>
        <w:t>#72</w:t>
      </w:r>
      <w:r>
        <w:rPr>
          <w:lang w:eastAsia="ko-KR"/>
        </w:rPr>
        <w:tab/>
      </w:r>
      <w:r>
        <w:t>(Non-3GPP access to 5GCN not allowed).</w:t>
      </w:r>
    </w:p>
    <w:p w14:paraId="66163B45" w14:textId="77777777" w:rsidR="005115FA" w:rsidRDefault="005115FA" w:rsidP="005115FA">
      <w:pPr>
        <w:pStyle w:val="B1"/>
      </w:pPr>
      <w:r>
        <w:tab/>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Pr>
          <w:lang w:eastAsia="ko-KR"/>
        </w:rPr>
        <w:t xml:space="preserve">he UE shall reset the </w:t>
      </w:r>
      <w:r>
        <w:t>registration attempt counter and enter the state 5GMM-DEREGISTERED. If the message has been successfully integrity checked by the NAS, the UE shall set:</w:t>
      </w:r>
    </w:p>
    <w:p w14:paraId="7DECB675" w14:textId="77777777" w:rsidR="005115FA" w:rsidRDefault="005115FA" w:rsidP="005115FA">
      <w:pPr>
        <w:pStyle w:val="B2"/>
      </w:pPr>
      <w:r>
        <w:t>1)</w:t>
      </w:r>
      <w:r>
        <w:tab/>
        <w:t>the PLMN-specific N1 mode attempt counter for non-3GPP access for that PLMN in case of PLMN: or</w:t>
      </w:r>
    </w:p>
    <w:p w14:paraId="7D209206" w14:textId="77777777" w:rsidR="005115FA" w:rsidRDefault="005115FA" w:rsidP="005115FA">
      <w:pPr>
        <w:pStyle w:val="B2"/>
      </w:pPr>
      <w:r>
        <w:t>2)</w:t>
      </w:r>
      <w:r>
        <w:tab/>
        <w:t>the SNPN-specific attempt counter for non-3GPP access for that SNPN in case of SNPN;</w:t>
      </w:r>
    </w:p>
    <w:p w14:paraId="658EE331" w14:textId="77777777" w:rsidR="005115FA" w:rsidRDefault="005115FA" w:rsidP="005115FA">
      <w:pPr>
        <w:pStyle w:val="B1"/>
      </w:pPr>
      <w:r>
        <w:tab/>
        <w:t>to the UE implementation-specific maximum value.</w:t>
      </w:r>
    </w:p>
    <w:p w14:paraId="35AEC81C" w14:textId="77777777" w:rsidR="005115FA" w:rsidRDefault="005115FA" w:rsidP="005115FA">
      <w:pPr>
        <w:pStyle w:val="NO"/>
        <w:rPr>
          <w:lang w:eastAsia="ja-JP"/>
        </w:rPr>
      </w:pPr>
      <w:r>
        <w:t>NOTE 7:</w:t>
      </w:r>
      <w:r>
        <w:tab/>
        <w:t>The 5GMM sublayer states, the 5GMM parameters and the registration status are managed per access type independently, i.e. 3GPP access or non-3GPP access (see subclauses 4.7.2 and 5.1.3)</w:t>
      </w:r>
      <w:r>
        <w:rPr>
          <w:rFonts w:eastAsia="Batang"/>
          <w:lang w:eastAsia="ja-JP"/>
        </w:rPr>
        <w:t>.</w:t>
      </w:r>
    </w:p>
    <w:p w14:paraId="0D3FB6F0" w14:textId="77777777" w:rsidR="005115FA" w:rsidRDefault="005115FA" w:rsidP="005115FA">
      <w:pPr>
        <w:pStyle w:val="B1"/>
        <w:rPr>
          <w:lang w:eastAsia="en-GB"/>
        </w:rPr>
      </w:pPr>
      <w:r>
        <w:tab/>
        <w:t>The UE shall disable the N1 mode capability for non-3GPP access (see subclause 4.9.3).</w:t>
      </w:r>
    </w:p>
    <w:p w14:paraId="6059C3B7" w14:textId="77777777" w:rsidR="005115FA" w:rsidRDefault="005115FA" w:rsidP="005115FA">
      <w:pPr>
        <w:pStyle w:val="B1"/>
        <w:rPr>
          <w:noProof/>
        </w:rPr>
      </w:pPr>
      <w:r>
        <w:rPr>
          <w:noProof/>
        </w:rPr>
        <w:tab/>
        <w:t>As an implementation option, the UE may enter the state 5GMM-DEREGISTERED.PLMN-SEARCH in order to perform a PLMN selection according to 3GPP TS 23.122 [5].</w:t>
      </w:r>
    </w:p>
    <w:p w14:paraId="6EB63BF6" w14:textId="77777777" w:rsidR="005115FA" w:rsidRDefault="005115FA" w:rsidP="005115FA">
      <w:pPr>
        <w:pStyle w:val="B1"/>
        <w:rPr>
          <w:noProof/>
        </w:rPr>
      </w:pPr>
      <w:r>
        <w:tab/>
        <w:t>If received over 3GPP access the cause shall be considered as an abnormal case and the behaviour of the UE for this case is specified in subclause 5.5.1.2.7.</w:t>
      </w:r>
    </w:p>
    <w:p w14:paraId="60274F91" w14:textId="77777777" w:rsidR="005115FA" w:rsidRDefault="005115FA" w:rsidP="005115FA">
      <w:pPr>
        <w:pStyle w:val="B1"/>
      </w:pPr>
      <w:r>
        <w:t>#73</w:t>
      </w:r>
      <w:r>
        <w:rPr>
          <w:lang w:eastAsia="ko-KR"/>
        </w:rPr>
        <w:tab/>
      </w:r>
      <w:r>
        <w:t>(Serving network not authorized).</w:t>
      </w:r>
    </w:p>
    <w:p w14:paraId="5F24499C" w14:textId="77777777" w:rsidR="005115FA" w:rsidRDefault="005115FA" w:rsidP="005115FA">
      <w:pPr>
        <w:pStyle w:val="B1"/>
      </w:pPr>
      <w:r>
        <w:tab/>
        <w:t>This cause value received from a cell belonging to an SNPN is considered as an abnormal case and the behaviour of the UE is specified in subclause 5.5.1.2.7.</w:t>
      </w:r>
    </w:p>
    <w:p w14:paraId="0E28E102" w14:textId="77777777" w:rsidR="005115FA" w:rsidRDefault="005115FA" w:rsidP="005115FA">
      <w:pPr>
        <w:pStyle w:val="B1"/>
        <w:rPr>
          <w:rFonts w:eastAsia="Malgun Gothic"/>
        </w:rPr>
      </w:pPr>
      <w:r>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514CBC74" w14:textId="77777777" w:rsidR="005115FA" w:rsidRDefault="005115FA" w:rsidP="005115FA">
      <w:pPr>
        <w:pStyle w:val="B1"/>
        <w:rPr>
          <w:rFonts w:eastAsia="Times New Roman"/>
        </w:rPr>
      </w:pPr>
      <w: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7E686DC" w14:textId="77777777" w:rsidR="005115FA" w:rsidRDefault="005115FA" w:rsidP="005115FA">
      <w:pPr>
        <w:pStyle w:val="B1"/>
      </w:pPr>
      <w:r>
        <w:t>#74</w:t>
      </w:r>
      <w:r>
        <w:rPr>
          <w:lang w:eastAsia="ko-KR"/>
        </w:rPr>
        <w:tab/>
      </w:r>
      <w:r>
        <w:t>(Temporarily not authorized for this SNPN).</w:t>
      </w:r>
    </w:p>
    <w:p w14:paraId="31D05BCC" w14:textId="77777777" w:rsidR="005115FA" w:rsidRDefault="005115FA" w:rsidP="005115FA">
      <w:pPr>
        <w:pStyle w:val="B1"/>
      </w:pPr>
      <w:r>
        <w:lastRenderedPageBreak/>
        <w:tab/>
        <w:t>5GMM cause #74 is only applicable when received from a cell belonging to an SNPN. 5GMM cause #74 received from a cell not belonging to an SNPN is considered as an abnormal case and the behaviour of the UE is specified in subclause 5.5.1.2.7.</w:t>
      </w:r>
    </w:p>
    <w:p w14:paraId="215E6B97" w14:textId="77777777" w:rsidR="005115FA" w:rsidRDefault="005115FA" w:rsidP="005115FA">
      <w:pPr>
        <w:pStyle w:val="B1"/>
      </w:pPr>
      <w:r>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bookmarkStart w:id="18" w:name="_Hlk134974612"/>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w:t>
      </w:r>
      <w:bookmarkStart w:id="19" w:name="_Hlk135721930"/>
      <w:r>
        <w:t xml:space="preserve"> </w:t>
      </w:r>
      <w:bookmarkEnd w:id="18"/>
      <w:bookmarkEnd w:id="19"/>
      <w:r>
        <w:t>for the specific access type for which the message was received and the selected entry of the "list of subscriber data" or the selected PLMN subscription.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If the registration </w:t>
      </w:r>
      <w:r>
        <w:rPr>
          <w:lang w:eastAsia="zh-CN"/>
        </w:rPr>
        <w:t xml:space="preserve">request </w:t>
      </w:r>
      <w:r>
        <w:t xml:space="preserve">is not for onboarding services in SNPN, for 3GPP access the UE shall enter state 5GMM-DEREGISTERED.PLMN-SEARCH and perform an SNPN selection according to 3GPP TS 23.122 [5] and for non-3GPP access the UE shall enter state 5GMM-DEREGISTERED.LIMITED-SERVICE and perform network selection as defined in 3GPP TS 24.502 [18]. If the registration </w:t>
      </w:r>
      <w:r>
        <w:rPr>
          <w:lang w:eastAsia="zh-CN"/>
        </w:rPr>
        <w:t xml:space="preserve">request </w:t>
      </w:r>
      <w: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E524876" w14:textId="77777777" w:rsidR="005115FA" w:rsidRDefault="005115FA" w:rsidP="005115FA">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5B2B114" w14:textId="77777777" w:rsidR="005115FA" w:rsidRDefault="005115FA" w:rsidP="005115FA">
      <w:pPr>
        <w:pStyle w:val="B1"/>
      </w:pPr>
      <w:r>
        <w:t>#75</w:t>
      </w:r>
      <w:r>
        <w:rPr>
          <w:lang w:eastAsia="ko-KR"/>
        </w:rPr>
        <w:tab/>
      </w:r>
      <w:r>
        <w:t>(Permanently not authorized for this SNPN).</w:t>
      </w:r>
    </w:p>
    <w:p w14:paraId="634040C7" w14:textId="77777777" w:rsidR="005115FA" w:rsidRDefault="005115FA" w:rsidP="005115FA">
      <w:pPr>
        <w:pStyle w:val="B1"/>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3301FD84" w14:textId="77777777" w:rsidR="005115FA" w:rsidRDefault="005115FA" w:rsidP="005115FA">
      <w:pPr>
        <w:pStyle w:val="B1"/>
      </w:pPr>
      <w:r>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or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the specific access type for which the message was received and the selected entry of the "list of subscriber data" or the selected PLMN subscription.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If the registration </w:t>
      </w:r>
      <w:r>
        <w:rPr>
          <w:lang w:eastAsia="zh-CN"/>
        </w:rPr>
        <w:t xml:space="preserve">request </w:t>
      </w:r>
      <w:r>
        <w:t xml:space="preserve">is not for onboarding services in SNPN, for 3GPP access the UE shall enter state 5GMM-DEREGISTERED.PLMN-SEARCH and perform an SNPN selection according to 3GPP TS 23.122 [5] and for non-3GPP access the UE shall enter state 5GMM-DEREGISTERED.LIMITED-SERVICE and perform network selection as defined in 3GPP TS 24.502 [18]. If the registration </w:t>
      </w:r>
      <w:r>
        <w:rPr>
          <w:lang w:eastAsia="zh-CN"/>
        </w:rPr>
        <w:t xml:space="preserve">request </w:t>
      </w:r>
      <w: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tab/>
        <w:t xml:space="preserve">If the message has been successfully integrity checked by the NAS and the UE also supports the </w:t>
      </w:r>
      <w:r>
        <w:lastRenderedPageBreak/>
        <w:t>registration procedure over the other access to the same SNPN, the UE shall in addition handle 5GMM parameters and 5GMM state for this access, as described for this 5GMM cause value.</w:t>
      </w:r>
    </w:p>
    <w:p w14:paraId="6E678804" w14:textId="77777777" w:rsidR="005115FA" w:rsidRDefault="005115FA" w:rsidP="005115FA">
      <w:pPr>
        <w:pStyle w:val="B1"/>
      </w:pPr>
      <w:r>
        <w:t>#76</w:t>
      </w:r>
      <w:r>
        <w:rPr>
          <w:lang w:eastAsia="ko-KR"/>
        </w:rPr>
        <w:tab/>
      </w:r>
      <w:r>
        <w:t>(Not authorized for this CAG or authorized for CAG cells only).</w:t>
      </w:r>
    </w:p>
    <w:p w14:paraId="14DA0435" w14:textId="77777777" w:rsidR="005115FA" w:rsidRDefault="005115FA" w:rsidP="005115FA">
      <w:pPr>
        <w:pStyle w:val="B1"/>
      </w:pPr>
      <w:r>
        <w:tab/>
        <w:t>This cause value received via non-3GPP access or from a cell belonging to an SNPN is considered as an abnormal case and the behaviour of the UE is specified in subclause 5.5.1.2.7.</w:t>
      </w:r>
    </w:p>
    <w:p w14:paraId="0AE01762" w14:textId="77777777" w:rsidR="005115FA" w:rsidRDefault="005115FA" w:rsidP="005115FA">
      <w:pPr>
        <w:pStyle w:val="B1"/>
      </w:pPr>
      <w:r>
        <w:tab/>
        <w:t xml:space="preserve">The UE shall </w:t>
      </w:r>
      <w:r>
        <w:rPr>
          <w:lang w:eastAsia="ko-KR"/>
        </w:rPr>
        <w:t>set the 5GS update status to 5U3 ROAMING NOT ALLOWED, store the 5GS update status according to subclause</w:t>
      </w:r>
      <w:r>
        <w:t> 5.1.3.2.2, and reset the registration attempt counter.</w:t>
      </w:r>
    </w:p>
    <w:p w14:paraId="51EDD1EF" w14:textId="77777777" w:rsidR="005115FA" w:rsidRDefault="005115FA" w:rsidP="005115FA">
      <w:pPr>
        <w:pStyle w:val="B1"/>
      </w:pPr>
      <w:r>
        <w:tab/>
        <w:t>If 5GMM cause #76 is received from:</w:t>
      </w:r>
    </w:p>
    <w:p w14:paraId="2B9B94AB" w14:textId="77777777" w:rsidR="005115FA" w:rsidRDefault="005115FA" w:rsidP="005115FA">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0AA32B9B" w14:textId="77777777" w:rsidR="005115FA" w:rsidRDefault="005115FA" w:rsidP="005115FA">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30CC97BA" w14:textId="77777777" w:rsidR="005115FA" w:rsidRDefault="005115FA" w:rsidP="005115FA">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33E579D0" w14:textId="77777777" w:rsidR="005115FA" w:rsidRDefault="005115FA" w:rsidP="005115FA">
      <w:pPr>
        <w:pStyle w:val="NO"/>
        <w:snapToGrid w:val="0"/>
        <w:rPr>
          <w:lang w:eastAsia="en-GB"/>
        </w:rPr>
      </w:pPr>
      <w:r>
        <w:t>NOTE 8:</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057EDFBB" w14:textId="77777777" w:rsidR="005115FA" w:rsidRDefault="005115FA" w:rsidP="005115FA">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6F59C121" w14:textId="77777777" w:rsidR="005115FA" w:rsidRDefault="005115FA" w:rsidP="005115FA">
      <w:pPr>
        <w:pStyle w:val="B2"/>
      </w:pPr>
      <w:r>
        <w:tab/>
        <w:t>Otherwise,</w:t>
      </w:r>
      <w:r>
        <w:rPr>
          <w:lang w:eastAsia="ko-KR"/>
        </w:rPr>
        <w:t xml:space="preserve"> then the UE shall delete the CAG-ID(s) of the cell from the "allowed CAG list" for the current PLMN, if the CAG-ID(s) are authorized based on the "allowed CAG list"</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6152F1AB" w14:textId="77777777" w:rsidR="005115FA" w:rsidRDefault="005115FA" w:rsidP="005115FA">
      <w:pPr>
        <w:pStyle w:val="B3"/>
      </w:pPr>
      <w:r>
        <w:rPr>
          <w:lang w:eastAsia="ko-KR"/>
        </w:rPr>
        <w:t>i)</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460E0F80" w14:textId="77777777" w:rsidR="005115FA" w:rsidRDefault="005115FA" w:rsidP="005115FA">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5GMM-DEREGISTERED.PLMN-SEARCH and shall apply the PLMN selection process defined in 3GPP TS 23.122 [5] with the updated </w:t>
      </w:r>
      <w:r>
        <w:t>"CAG information list"; or</w:t>
      </w:r>
    </w:p>
    <w:p w14:paraId="24758E4C" w14:textId="77777777" w:rsidR="005115FA" w:rsidRDefault="005115FA" w:rsidP="005115FA">
      <w:pPr>
        <w:pStyle w:val="B3"/>
        <w:rPr>
          <w:lang w:eastAsia="zh-CN"/>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4CE0C98F" w14:textId="77777777" w:rsidR="005115FA" w:rsidRDefault="005115FA" w:rsidP="005115FA">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66A14585" w14:textId="77777777" w:rsidR="005115FA" w:rsidRDefault="005115FA" w:rsidP="005115FA">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53F4DF99" w14:textId="77777777" w:rsidR="005115FA" w:rsidRDefault="005115FA" w:rsidP="005115FA">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w:t>
      </w:r>
      <w:r>
        <w:rPr>
          <w:lang w:eastAsia="ko-KR"/>
        </w:rPr>
        <w:lastRenderedPageBreak/>
        <w:t xml:space="preserve">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7432DA14" w14:textId="77777777" w:rsidR="005115FA" w:rsidRDefault="005115FA" w:rsidP="005115FA">
      <w:pPr>
        <w:pStyle w:val="NO"/>
        <w:snapToGrid w:val="0"/>
        <w:rPr>
          <w:lang w:eastAsia="en-GB"/>
        </w:rPr>
      </w:pPr>
      <w:r>
        <w:t>NOTE 9:</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5DE527E0" w14:textId="77777777" w:rsidR="005115FA" w:rsidRDefault="005115FA" w:rsidP="005115FA">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3B37AAE5" w14:textId="77777777" w:rsidR="005115FA" w:rsidRDefault="005115FA" w:rsidP="005115FA">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61A3E9F5" w14:textId="77777777" w:rsidR="005115FA" w:rsidRDefault="005115FA" w:rsidP="005115FA">
      <w:pPr>
        <w:pStyle w:val="B2"/>
      </w:pPr>
      <w:r>
        <w:t>In addition:</w:t>
      </w:r>
    </w:p>
    <w:p w14:paraId="685342E1" w14:textId="77777777" w:rsidR="005115FA" w:rsidRDefault="005115FA" w:rsidP="005115FA">
      <w:pPr>
        <w:pStyle w:val="B3"/>
      </w:pPr>
      <w:r>
        <w:rPr>
          <w:lang w:eastAsia="ko-KR"/>
        </w:rPr>
        <w:t>i)</w:t>
      </w:r>
      <w:r>
        <w:rPr>
          <w:lang w:eastAsia="ko-KR"/>
        </w:rPr>
        <w:tab/>
        <w:t>if one or more CAG-ID(s) are authorized based on the "allowed CAG list" for the current PLMN</w:t>
      </w:r>
      <w:r>
        <w:t>, then the UE shall enter the state 5GMM-DEREGISTERED.LIMITED-SERVICE and shall search for a suitable cell according to 3GPP TS 38.304 [28] with the updated CAG information; or</w:t>
      </w:r>
    </w:p>
    <w:p w14:paraId="5D399AA3" w14:textId="77777777" w:rsidR="005115FA" w:rsidRDefault="005115FA" w:rsidP="005115FA">
      <w:pPr>
        <w:pStyle w:val="B3"/>
      </w:pPr>
      <w:r>
        <w:rPr>
          <w:lang w:eastAsia="ko-KR"/>
        </w:rPr>
        <w:t>ii)</w:t>
      </w:r>
      <w:r>
        <w:rPr>
          <w:lang w:eastAsia="ko-KR"/>
        </w:rPr>
        <w:tab/>
        <w:t>if no CAG-ID is authorized based on the "allowed CAG list" for the current PLMN</w:t>
      </w:r>
      <w:r>
        <w:t>, then</w:t>
      </w:r>
      <w:r>
        <w:rPr>
          <w:lang w:eastAsia="ko-KR"/>
        </w:rPr>
        <w:t xml:space="preserve"> the UE shall enter the state 5GMM-DEREGISTERED.PLMN-SEARCH and shall apply the PLMN selection process defined in 3GPP TS 23.122 [5] with the updated </w:t>
      </w:r>
      <w:r>
        <w:t>"CAG information list".</w:t>
      </w:r>
    </w:p>
    <w:p w14:paraId="05EE4472" w14:textId="77777777" w:rsidR="005115FA" w:rsidRDefault="005115FA" w:rsidP="005115FA">
      <w:pPr>
        <w:pStyle w:val="B1"/>
      </w:pPr>
      <w:r>
        <w:tab/>
        <w:t>If the message was received via 3GPP access and the UE is operating in single-registration mode, the UE shall in addition set the EPS update status to EU3 ROAMING NOT ALLOWED, reset the attach attempt counter and enter the state EMM-DEREGISTERED.</w:t>
      </w:r>
    </w:p>
    <w:p w14:paraId="20C48C1A" w14:textId="77777777" w:rsidR="005115FA" w:rsidRDefault="005115FA" w:rsidP="005115FA">
      <w:pPr>
        <w:pStyle w:val="B1"/>
      </w:pPr>
      <w:r>
        <w:t>#77</w:t>
      </w:r>
      <w:r>
        <w:tab/>
        <w:t>(Wireline access area not allowed).</w:t>
      </w:r>
    </w:p>
    <w:p w14:paraId="2F3F8E40" w14:textId="77777777" w:rsidR="005115FA" w:rsidRDefault="005115FA" w:rsidP="005115FA">
      <w:pPr>
        <w:pStyle w:val="B1"/>
      </w:pPr>
      <w:r>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3440E7B2" w14:textId="77777777" w:rsidR="005115FA" w:rsidRDefault="005115FA" w:rsidP="005115FA">
      <w:pPr>
        <w:pStyle w:val="B1"/>
      </w:pPr>
      <w:r>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Pr>
          <w:lang w:eastAsia="ko-KR"/>
        </w:rPr>
        <w:t xml:space="preserve">shall reset the </w:t>
      </w:r>
      <w:r>
        <w:t>registration attempt counter, shall enter the state 5GMM-DEREGISTERED and shall act as specified in subclause 5.3.23.</w:t>
      </w:r>
    </w:p>
    <w:p w14:paraId="39056537" w14:textId="77777777" w:rsidR="005115FA" w:rsidRDefault="005115FA" w:rsidP="005115FA">
      <w:pPr>
        <w:pStyle w:val="NO"/>
        <w:rPr>
          <w:lang w:eastAsia="ja-JP"/>
        </w:rPr>
      </w:pPr>
      <w:r>
        <w:t>NOTE 10:</w:t>
      </w:r>
      <w:r>
        <w:tab/>
        <w:t>The 5GMM sublayer states, the 5GMM parameters and the registration status are managed per access type independently, i.e. 3GPP access or non-3GPP access (see subclauses 4.7.2 and 5.1.3)</w:t>
      </w:r>
      <w:r>
        <w:rPr>
          <w:rFonts w:eastAsia="Batang"/>
          <w:lang w:eastAsia="ja-JP"/>
        </w:rPr>
        <w:t>.</w:t>
      </w:r>
    </w:p>
    <w:p w14:paraId="1F08C8BF" w14:textId="77777777" w:rsidR="005115FA" w:rsidRDefault="005115FA" w:rsidP="005115FA">
      <w:pPr>
        <w:pStyle w:val="B1"/>
        <w:rPr>
          <w:lang w:eastAsia="en-GB"/>
        </w:rPr>
      </w:pPr>
      <w:r>
        <w:t>#7</w:t>
      </w:r>
      <w:r>
        <w:rPr>
          <w:lang w:eastAsia="zh-CN"/>
        </w:rPr>
        <w:t>8</w:t>
      </w:r>
      <w:r>
        <w:rPr>
          <w:lang w:eastAsia="ko-KR"/>
        </w:rPr>
        <w:tab/>
      </w:r>
      <w:r>
        <w:t>(PLMN not allowed to operate at the present UE location).</w:t>
      </w:r>
    </w:p>
    <w:p w14:paraId="2F0A1217" w14:textId="77777777" w:rsidR="005115FA" w:rsidRDefault="005115FA" w:rsidP="005115FA">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5.5.1.2.7.</w:t>
      </w:r>
    </w:p>
    <w:p w14:paraId="3064D9DE" w14:textId="77777777" w:rsidR="005115FA" w:rsidRDefault="005115FA" w:rsidP="005115FA">
      <w:pPr>
        <w:pStyle w:val="B1"/>
        <w:rPr>
          <w:lang w:eastAsia="en-GB"/>
        </w:rPr>
      </w:pPr>
      <w:r>
        <w:tab/>
        <w:t xml:space="preserve">The UE shall set the 5GS update status to 5U3 ROAMING NOT ALLOWED (and shall store it according to subclause 5.1.3.2.2) and shall delete last visited registered TAI and TAI list. If the UE is not registering or has not registered to the same PLMN over non-3GPP access, the UE shall additionally delete 5G-GUTI and ngKSI.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2806E780" w14:textId="77777777" w:rsidR="005115FA" w:rsidRDefault="005115FA" w:rsidP="005115FA">
      <w:pPr>
        <w:pStyle w:val="B1"/>
      </w:pPr>
      <w:r>
        <w:tab/>
        <w:t xml:space="preserve">If the message was received via 3GPP access and the UE is operating in single-registration mode, the UE shall handle the EMM parameters EMM state, EPS update status, 4G-GUTI, TAI list, eKSI and attach attempt counter </w:t>
      </w:r>
      <w:r>
        <w:lastRenderedPageBreak/>
        <w:t>as specified in 3GPP TS 24.301 [15] for the case when the EPS attach procedure is rejected with the EMM cause with the same value.</w:t>
      </w:r>
    </w:p>
    <w:p w14:paraId="2BEBE8C7" w14:textId="77777777" w:rsidR="005115FA" w:rsidRDefault="005115FA" w:rsidP="005115FA">
      <w:pPr>
        <w:pStyle w:val="B1"/>
        <w:snapToGrid w:val="0"/>
      </w:pPr>
      <w:r>
        <w:t>#79</w:t>
      </w:r>
      <w:r>
        <w:tab/>
        <w:t>(UAS services not allowed).</w:t>
      </w:r>
    </w:p>
    <w:p w14:paraId="144DD484" w14:textId="77777777" w:rsidR="005115FA" w:rsidRDefault="005115FA" w:rsidP="005115FA">
      <w:pPr>
        <w:pStyle w:val="B1"/>
        <w:snapToGrid w:val="0"/>
      </w:pPr>
      <w:r>
        <w:tab/>
        <w:t>The UE shall abort the initial registration procedure, set the 5GS update status to 5U2 NOT UPDATED and enter state 5GMM-DEREGISTERED. ATTEMPTING-REGISTRATION or 5GMM-DEREGISTERED.PLMN-SEARCH</w:t>
      </w:r>
      <w:r>
        <w:rPr>
          <w:rFonts w:eastAsia="Malgun Gothic"/>
          <w:lang w:val="en-US" w:eastAsia="ko-KR"/>
        </w:rPr>
        <w:t xml:space="preserve">. Additionally, the UE shall reset the registration attempt counter. </w:t>
      </w:r>
      <w:r>
        <w:rPr>
          <w:lang w:val="en-US" w:eastAsia="zh-CN"/>
        </w:rPr>
        <w:t xml:space="preserve">If the </w:t>
      </w:r>
      <w:r>
        <w:rPr>
          <w:rFonts w:eastAsia="Malgun Gothic"/>
          <w:lang w:val="en-US" w:eastAsia="ko-KR"/>
        </w:rPr>
        <w:t xml:space="preserve">UE </w:t>
      </w:r>
      <w:r>
        <w:rPr>
          <w:lang w:val="en-US" w:eastAsia="zh-CN"/>
        </w:rPr>
        <w:t>re-</w:t>
      </w:r>
      <w:r>
        <w:rPr>
          <w:rFonts w:eastAsia="Malgun Gothic"/>
          <w:lang w:val="en-US" w:eastAsia="ko-KR"/>
        </w:rPr>
        <w:t>attempt the registration procedure to the current PLMN</w:t>
      </w:r>
      <w:r>
        <w:rPr>
          <w:lang w:val="en-US" w:eastAsia="zh-CN"/>
        </w:rPr>
        <w:t>,</w:t>
      </w:r>
      <w:r>
        <w:rPr>
          <w:rFonts w:eastAsia="Malgun Gothic"/>
          <w:lang w:val="en-US" w:eastAsia="ko-KR"/>
        </w:rPr>
        <w:t xml:space="preserve"> </w:t>
      </w:r>
      <w:r>
        <w:rPr>
          <w:lang w:val="en-US" w:eastAsia="zh-CN"/>
        </w:rPr>
        <w:t xml:space="preserve">the UE shall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08DE849A" w14:textId="77777777" w:rsidR="005115FA" w:rsidRDefault="005115FA" w:rsidP="005115FA">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5B91C7B5" w14:textId="77777777" w:rsidR="005115FA" w:rsidRDefault="005115FA" w:rsidP="005115FA">
      <w:pPr>
        <w:pStyle w:val="B1"/>
      </w:pPr>
      <w:r>
        <w:t>#80</w:t>
      </w:r>
      <w:r>
        <w:tab/>
        <w:t>(Disaster roaming for the determined PLMN with disaster condition not allowed).</w:t>
      </w:r>
    </w:p>
    <w:p w14:paraId="02A75AB3" w14:textId="77777777" w:rsidR="005115FA" w:rsidRDefault="005115FA" w:rsidP="005115FA">
      <w:pPr>
        <w:ind w:left="568" w:hanging="284"/>
      </w:pPr>
      <w:r>
        <w:tab/>
      </w:r>
      <w:bookmarkStart w:id="20" w:name="OLE_LINK5"/>
      <w:r>
        <w:t>This cause value received via non-3GPP access or from a cell belonging to an SNPN or when the UE did not indicate "disaster roaming initial registration" in the 5GS registration type IE in the REGISTRATION REQUEST message is considered as an abnormal case and the behaviour of the UE is specified in subclause 5.5.1.2.7.</w:t>
      </w:r>
      <w:bookmarkEnd w:id="20"/>
    </w:p>
    <w:p w14:paraId="694F46BD" w14:textId="77777777" w:rsidR="005115FA" w:rsidRDefault="005115FA" w:rsidP="005115FA">
      <w:pPr>
        <w:pStyle w:val="B1"/>
        <w:rPr>
          <w:lang w:eastAsia="ko-KR"/>
        </w:rPr>
      </w:pPr>
      <w:r>
        <w:tab/>
        <w:t xml:space="preserve">The UE shall abort the initial registration procedure, set the 5GS update status to </w:t>
      </w:r>
      <w:r>
        <w:rPr>
          <w:rFonts w:eastAsia="Malgun Gothic"/>
          <w:lang w:val="en-US" w:eastAsia="ko-KR"/>
        </w:rPr>
        <w:t xml:space="preserve">5U2 NOT UPDATED, </w:t>
      </w:r>
      <w:r>
        <w:t xml:space="preserve">enter state </w:t>
      </w:r>
      <w:r>
        <w:rPr>
          <w:rFonts w:eastAsia="Malgun Gothic"/>
          <w:lang w:val="en-US" w:eastAsia="ko-KR"/>
        </w:rPr>
        <w:t xml:space="preserve">5GMM-DEREGISTERED. </w:t>
      </w:r>
      <w:r>
        <w:rPr>
          <w:rFonts w:eastAsia="Malgun Gothic"/>
          <w:lang w:eastAsia="ko-KR"/>
        </w:rPr>
        <w:t>PLMN-SEARCH</w:t>
      </w:r>
      <w:r>
        <w:t xml:space="preserve"> and shall delete any 5G-GUTI, last visited registered TAI, TAI list and ngKSI</w:t>
      </w:r>
      <w:r>
        <w:rPr>
          <w:rFonts w:eastAsia="Malgun Gothic"/>
          <w:lang w:val="en-US" w:eastAsia="ko-KR"/>
        </w:rPr>
        <w:t>. Additionally, the UE shall reset the registration attempt counter. The UE shall not attempt to register for disaster roaming</w:t>
      </w:r>
      <w:r>
        <w:rPr>
          <w:lang w:eastAsia="zh-CN"/>
        </w:rPr>
        <w:t xml:space="preserve"> services</w:t>
      </w:r>
      <w:r>
        <w:rPr>
          <w:rFonts w:eastAsia="Malgun Gothic"/>
          <w:lang w:val="en-US" w:eastAsia="ko-KR"/>
        </w:rPr>
        <w:t xml:space="preserve"> on this PLMN for the determined PLMN with disaster condition for a period in the range of 12 to 24 hours. The UE shall not attempt to register for disaster roaming</w:t>
      </w:r>
      <w:r>
        <w:rPr>
          <w:lang w:eastAsia="zh-CN"/>
        </w:rPr>
        <w:t xml:space="preserve"> services</w:t>
      </w:r>
      <w:r>
        <w:rPr>
          <w:rFonts w:eastAsia="Malgun Gothic"/>
          <w:lang w:val="en-US" w:eastAsia="ko-KR"/>
        </w:rPr>
        <w:t xml:space="preserve"> on this PLMN for a period in the range of 3 to 10 minutes. The UE shall perform PLMN selection as described in </w:t>
      </w:r>
      <w:r>
        <w:rPr>
          <w:lang w:eastAsia="ko-KR"/>
        </w:rPr>
        <w:t>3GPP</w:t>
      </w:r>
      <w:r>
        <w:t> </w:t>
      </w:r>
      <w:r>
        <w:rPr>
          <w:lang w:eastAsia="ko-KR"/>
        </w:rPr>
        <w:t>TS</w:t>
      </w:r>
      <w:r>
        <w:t> </w:t>
      </w:r>
      <w:r>
        <w:rPr>
          <w:lang w:eastAsia="ko-KR"/>
        </w:rPr>
        <w:t>23.122</w:t>
      </w:r>
      <w:r>
        <w:t> </w:t>
      </w:r>
      <w:r>
        <w:rPr>
          <w:lang w:eastAsia="ko-KR"/>
        </w:rPr>
        <w:t>[6].</w:t>
      </w:r>
      <w:r>
        <w:t xml:space="preserve"> </w:t>
      </w:r>
      <w:r>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2159A5F8" w14:textId="77777777" w:rsidR="005115FA" w:rsidRDefault="005115FA" w:rsidP="005115FA">
      <w:pPr>
        <w:pStyle w:val="B1"/>
        <w:rPr>
          <w:lang w:eastAsia="en-GB"/>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0740D564" w14:textId="77777777" w:rsidR="005115FA" w:rsidRDefault="005115FA" w:rsidP="005115FA">
      <w:pPr>
        <w:pStyle w:val="B1"/>
      </w:pPr>
      <w:r>
        <w:t>#81</w:t>
      </w:r>
      <w:r>
        <w:tab/>
        <w:t>(Selected N3IWF is not compatible with the allowed NSSAI).</w:t>
      </w:r>
    </w:p>
    <w:p w14:paraId="621E9D72" w14:textId="1566A104" w:rsidR="001018B8" w:rsidRDefault="001018B8" w:rsidP="001018B8">
      <w:pPr>
        <w:pStyle w:val="B1"/>
        <w:rPr>
          <w:ins w:id="21" w:author="Carlson revision" w:date="2024-04-16T04:25:00Z"/>
          <w:lang w:eastAsia="zh-TW"/>
        </w:rPr>
      </w:pPr>
      <w:bookmarkStart w:id="22" w:name="OLE_LINK9"/>
      <w:ins w:id="23" w:author="Carlson revision" w:date="2024-04-16T04:25:00Z">
        <w:r>
          <w:tab/>
          <w:t xml:space="preserve">This cause value received </w:t>
        </w:r>
      </w:ins>
      <w:ins w:id="24" w:author="Carlson revision" w:date="2024-04-16T04:26:00Z">
        <w:r>
          <w:t xml:space="preserve">when the </w:t>
        </w:r>
        <w:r w:rsidRPr="003B2B06">
          <w:t xml:space="preserve">UE does not access 5GCN over </w:t>
        </w:r>
        <w:r w:rsidRPr="003B2B06">
          <w:rPr>
            <w:lang w:eastAsia="zh-TW"/>
          </w:rPr>
          <w:t>non-</w:t>
        </w:r>
        <w:r w:rsidRPr="003B2B06">
          <w:t>3GPP access using the N3IWF</w:t>
        </w:r>
      </w:ins>
      <w:ins w:id="25" w:author="Carlson revision" w:date="2024-04-16T04:25:00Z">
        <w:r w:rsidRPr="003B2B06">
          <w:t xml:space="preserve"> or </w:t>
        </w:r>
      </w:ins>
      <w:ins w:id="26" w:author="Carlson revision" w:date="2024-04-16T04:26:00Z">
        <w:r w:rsidRPr="003B2B06">
          <w:rPr>
            <w:lang w:eastAsia="zh-TW"/>
          </w:rPr>
          <w:t xml:space="preserve">has </w:t>
        </w:r>
      </w:ins>
      <w:ins w:id="27" w:author="Carlson revision" w:date="2024-04-16T04:27:00Z">
        <w:r w:rsidR="0024331C" w:rsidRPr="003B2B06">
          <w:rPr>
            <w:lang w:eastAsia="zh-TW"/>
          </w:rPr>
          <w:t xml:space="preserve">not </w:t>
        </w:r>
      </w:ins>
      <w:ins w:id="28" w:author="Carlson revision" w:date="2024-04-16T04:26:00Z">
        <w:r w:rsidRPr="003B2B06">
          <w:rPr>
            <w:lang w:eastAsia="zh-TW"/>
          </w:rPr>
          <w:t>indicated support for slice-based N3IWF selection in the REGISTRA</w:t>
        </w:r>
        <w:r>
          <w:rPr>
            <w:lang w:eastAsia="zh-TW"/>
          </w:rPr>
          <w:t>TION REQUEST message</w:t>
        </w:r>
      </w:ins>
      <w:ins w:id="29" w:author="Carlson revision" w:date="2024-04-16T04:25:00Z">
        <w:r>
          <w:t xml:space="preserve"> is considered as an abnormal case and the behaviour of the UE is specified in subclause 5.5.1.2.7.</w:t>
        </w:r>
      </w:ins>
    </w:p>
    <w:bookmarkEnd w:id="22"/>
    <w:p w14:paraId="5D471CF1" w14:textId="77777777" w:rsidR="005115FA" w:rsidRDefault="005115FA" w:rsidP="005115FA">
      <w:pPr>
        <w:pStyle w:val="B1"/>
      </w:pPr>
      <w:r>
        <w:tab/>
        <w:t>The UE shall abort the initial registration procedure, set the 5GS update status to 5U2 NOT UPDATED and enter state 5GMM-DEREGISTERED. ATTEMPTING-REGISTRATION or 5GMM-DEREGISTERED.PLMN-SEARCH</w:t>
      </w:r>
      <w:r>
        <w:rPr>
          <w:lang w:val="en-US"/>
        </w:rPr>
        <w:t xml:space="preserve">. Additionally, the UE shall reset the registration attempt counter. If the </w:t>
      </w:r>
      <w:r>
        <w:t>N3IWF identifier IE is included in the REGISTRATION REJECT message and the UE supports slice-based N3IWF selection</w:t>
      </w:r>
      <w:r>
        <w:rPr>
          <w:lang w:val="en-US"/>
        </w:rPr>
        <w:t xml:space="preserve">, </w:t>
      </w:r>
      <w:r>
        <w:t>the UE may use the provided N3IWF identifier IE in N3IWF selection as specified in 3GPP TS 24.502 [18] prior to an immediate consecutive initial registration attempt to the network, otherwise the UE shall ignore the N3IWF identifier IE.</w:t>
      </w:r>
      <w:r>
        <w:rPr>
          <w:lang w:val="en-US"/>
        </w:rPr>
        <w:t xml:space="preserve"> Additionally, if the UE selects a new N3IWF and a new</w:t>
      </w:r>
      <w:r>
        <w:t xml:space="preserve"> initial registration attempt is performed</w:t>
      </w:r>
      <w:r>
        <w:rPr>
          <w:lang w:val="en-US"/>
        </w:rPr>
        <w:t xml:space="preserve">, the UE shall </w:t>
      </w:r>
      <w:r>
        <w:t>delete any 5G-GUTI, last visited registered TAI, TAI list and ngKSI.</w:t>
      </w:r>
    </w:p>
    <w:p w14:paraId="0C2E2B8F" w14:textId="77777777" w:rsidR="005115FA" w:rsidRDefault="005115FA" w:rsidP="005115FA">
      <w:pPr>
        <w:pStyle w:val="B1"/>
      </w:pPr>
      <w:r>
        <w:t>#82</w:t>
      </w:r>
      <w:r>
        <w:tab/>
        <w:t>(Selected TNGF is not compatible with the allowed NSSAI).</w:t>
      </w:r>
    </w:p>
    <w:p w14:paraId="1852B563" w14:textId="1FE07BC4" w:rsidR="003B2B06" w:rsidRDefault="003B2B06" w:rsidP="003B2B06">
      <w:pPr>
        <w:pStyle w:val="B1"/>
        <w:rPr>
          <w:ins w:id="30" w:author="Carlson revision" w:date="2024-04-16T04:25:00Z"/>
          <w:lang w:eastAsia="zh-TW"/>
        </w:rPr>
      </w:pPr>
      <w:bookmarkStart w:id="31" w:name="OLE_LINK11"/>
      <w:ins w:id="32" w:author="Carlson revision" w:date="2024-04-16T04:25:00Z">
        <w:r>
          <w:tab/>
          <w:t xml:space="preserve">This cause value received </w:t>
        </w:r>
      </w:ins>
      <w:ins w:id="33" w:author="Carlson revision" w:date="2024-04-16T04:26:00Z">
        <w:r>
          <w:t xml:space="preserve">when the UE does not access 5GCN over </w:t>
        </w:r>
        <w:r>
          <w:rPr>
            <w:lang w:eastAsia="zh-TW"/>
          </w:rPr>
          <w:t>non-</w:t>
        </w:r>
        <w:r>
          <w:t xml:space="preserve">3GPP access using the </w:t>
        </w:r>
      </w:ins>
      <w:bookmarkStart w:id="34" w:name="OLE_LINK10"/>
      <w:ins w:id="35" w:author="Carlson revision" w:date="2024-04-16T05:10:00Z">
        <w:r>
          <w:t>TNGF</w:t>
        </w:r>
      </w:ins>
      <w:ins w:id="36" w:author="Carlson revision" w:date="2024-04-16T04:25:00Z">
        <w:r>
          <w:t xml:space="preserve"> </w:t>
        </w:r>
        <w:bookmarkEnd w:id="34"/>
        <w:r>
          <w:t xml:space="preserve">or </w:t>
        </w:r>
      </w:ins>
      <w:ins w:id="37" w:author="Carlson revision" w:date="2024-04-16T04:26:00Z">
        <w:r>
          <w:rPr>
            <w:lang w:eastAsia="zh-TW"/>
          </w:rPr>
          <w:t xml:space="preserve">has </w:t>
        </w:r>
      </w:ins>
      <w:ins w:id="38" w:author="Carlson revision" w:date="2024-04-16T04:27:00Z">
        <w:r>
          <w:rPr>
            <w:lang w:eastAsia="zh-TW"/>
          </w:rPr>
          <w:t xml:space="preserve">not </w:t>
        </w:r>
      </w:ins>
      <w:ins w:id="39" w:author="Carlson revision" w:date="2024-04-16T04:26:00Z">
        <w:r>
          <w:rPr>
            <w:lang w:eastAsia="zh-TW"/>
          </w:rPr>
          <w:t xml:space="preserve">indicated support for slice-based </w:t>
        </w:r>
      </w:ins>
      <w:ins w:id="40" w:author="Carlson revision" w:date="2024-04-16T05:10:00Z">
        <w:r>
          <w:t xml:space="preserve">TNGF </w:t>
        </w:r>
      </w:ins>
      <w:ins w:id="41" w:author="Carlson revision" w:date="2024-04-16T04:26:00Z">
        <w:r>
          <w:rPr>
            <w:lang w:eastAsia="zh-TW"/>
          </w:rPr>
          <w:t>selection in the REGISTRATION REQUEST message</w:t>
        </w:r>
      </w:ins>
      <w:ins w:id="42" w:author="Carlson revision" w:date="2024-04-16T04:25:00Z">
        <w:r>
          <w:t xml:space="preserve"> is considered as an abnormal case and the behaviour of the UE is specified in subclause 5.5.1.2.7.</w:t>
        </w:r>
      </w:ins>
    </w:p>
    <w:bookmarkEnd w:id="31"/>
    <w:p w14:paraId="6249D6E7" w14:textId="77777777" w:rsidR="005115FA" w:rsidRDefault="005115FA" w:rsidP="005115FA">
      <w:pPr>
        <w:pStyle w:val="B1"/>
      </w:pPr>
      <w:r>
        <w:tab/>
        <w:t>The UE shall abort the initial registration procedure, set the 5GS update status to 5U2 NOT UPDATED and enter state 5GMM-DEREGISTERED. ATTEMPTING-REGISTRATION or 5GMM-DEREGISTERED.PLMN-SEARCH</w:t>
      </w:r>
      <w:r>
        <w:rPr>
          <w:lang w:val="en-US"/>
        </w:rPr>
        <w:t xml:space="preserve">. Additionally, the UE shall reset the registration attempt counter. If the </w:t>
      </w:r>
      <w:r>
        <w:t>TNAN information IE is included in the REGISTRATION REJECT message and the UE supports slice-based TNGF selection</w:t>
      </w:r>
      <w:r>
        <w:rPr>
          <w:lang w:val="en-US"/>
        </w:rPr>
        <w:t xml:space="preserve">, </w:t>
      </w:r>
      <w:r>
        <w:t xml:space="preserve">the UE </w:t>
      </w:r>
      <w:r>
        <w:lastRenderedPageBreak/>
        <w:t>may use the provided TNAN information IE in TNAN selection as specified in 3GPP TS 24.502 [18] prior to an immediate consecutive registration attempt to the network, otherwise the UE shall ignore the TNAN information IE.</w:t>
      </w:r>
      <w:r>
        <w:rPr>
          <w:lang w:val="en-US"/>
        </w:rPr>
        <w:t xml:space="preserve"> Additionally, if the UE selects a new TNAN and a new</w:t>
      </w:r>
      <w:r>
        <w:t xml:space="preserve"> initial registration attempt is performed</w:t>
      </w:r>
      <w:r>
        <w:rPr>
          <w:lang w:val="en-US"/>
        </w:rPr>
        <w:t xml:space="preserve">, the UE shall </w:t>
      </w:r>
      <w:r>
        <w:t>delete any 5G-GUTI, last visited registered TAI, TAI list and ngKSI.</w:t>
      </w:r>
    </w:p>
    <w:p w14:paraId="45C64079" w14:textId="77777777" w:rsidR="005115FA" w:rsidRDefault="005115FA" w:rsidP="005115FA">
      <w:r>
        <w:t>Other values are considered as abnormal cases. The behaviour of the UE in those cases is specified in subclause 5.5.1.2.7.</w:t>
      </w:r>
    </w:p>
    <w:p w14:paraId="6CBF1459" w14:textId="77777777" w:rsidR="00105843" w:rsidRPr="005115FA" w:rsidRDefault="00105843" w:rsidP="00105843">
      <w:pPr>
        <w:jc w:val="center"/>
        <w:rPr>
          <w:noProof/>
          <w:highlight w:val="green"/>
          <w:lang w:eastAsia="zh-TW"/>
        </w:rPr>
      </w:pPr>
    </w:p>
    <w:p w14:paraId="752E1268" w14:textId="498ACBF3" w:rsidR="00105843" w:rsidRDefault="00105843" w:rsidP="00105843">
      <w:pPr>
        <w:jc w:val="center"/>
        <w:rPr>
          <w:noProof/>
          <w:lang w:eastAsia="zh-TW"/>
        </w:rPr>
      </w:pPr>
      <w:r>
        <w:rPr>
          <w:noProof/>
          <w:highlight w:val="green"/>
          <w:lang w:eastAsia="zh-TW"/>
        </w:rPr>
        <w:t>*****change*****</w:t>
      </w:r>
    </w:p>
    <w:p w14:paraId="519F3FD4" w14:textId="77777777" w:rsidR="005115FA" w:rsidRDefault="005115FA" w:rsidP="00564C32">
      <w:pPr>
        <w:pStyle w:val="5"/>
      </w:pPr>
      <w:bookmarkStart w:id="43" w:name="_Toc20232679"/>
      <w:bookmarkStart w:id="44" w:name="_Toc27746781"/>
      <w:bookmarkStart w:id="45" w:name="_Toc36212963"/>
      <w:bookmarkStart w:id="46" w:name="_Toc36657140"/>
      <w:bookmarkStart w:id="47" w:name="_Toc45286804"/>
      <w:bookmarkStart w:id="48" w:name="_Toc51948073"/>
      <w:bookmarkStart w:id="49" w:name="_Toc51949165"/>
      <w:bookmarkStart w:id="50" w:name="_Toc162971290"/>
      <w:r>
        <w:t>5.5.1.2.7</w:t>
      </w:r>
      <w:r>
        <w:tab/>
        <w:t>Abnormal cases in the UE</w:t>
      </w:r>
      <w:bookmarkEnd w:id="43"/>
      <w:bookmarkEnd w:id="44"/>
      <w:bookmarkEnd w:id="45"/>
      <w:bookmarkEnd w:id="46"/>
      <w:bookmarkEnd w:id="47"/>
      <w:bookmarkEnd w:id="48"/>
      <w:bookmarkEnd w:id="49"/>
      <w:bookmarkEnd w:id="50"/>
    </w:p>
    <w:p w14:paraId="656083F3" w14:textId="77777777" w:rsidR="005115FA" w:rsidRDefault="005115FA" w:rsidP="005115FA">
      <w:r>
        <w:t>The following abnormal cases can be identified:</w:t>
      </w:r>
    </w:p>
    <w:p w14:paraId="42B2FC9C" w14:textId="77777777" w:rsidR="005115FA" w:rsidRDefault="005115FA" w:rsidP="005115FA">
      <w:pPr>
        <w:pStyle w:val="B1"/>
        <w:rPr>
          <w:lang w:eastAsia="ja-JP"/>
        </w:rPr>
      </w:pPr>
      <w:r>
        <w:rPr>
          <w:lang w:eastAsia="ja-JP"/>
        </w:rPr>
        <w:t>a)</w:t>
      </w:r>
      <w:r>
        <w:rPr>
          <w:lang w:eastAsia="ja-JP"/>
        </w:rPr>
        <w:tab/>
        <w:t>Timer T3346 is running.</w:t>
      </w:r>
    </w:p>
    <w:p w14:paraId="6791C5C2" w14:textId="77777777" w:rsidR="005115FA" w:rsidRDefault="005115FA" w:rsidP="005115FA">
      <w:pPr>
        <w:pStyle w:val="B1"/>
        <w:rPr>
          <w:lang w:eastAsia="en-GB"/>
        </w:rPr>
      </w:pPr>
      <w:r>
        <w:tab/>
        <w:t>The UE shall not start the registration procedure for initial registration unless:</w:t>
      </w:r>
    </w:p>
    <w:p w14:paraId="5E5CA28E" w14:textId="77777777" w:rsidR="005115FA" w:rsidRDefault="005115FA" w:rsidP="005115FA">
      <w:pPr>
        <w:pStyle w:val="B2"/>
      </w:pPr>
      <w:r>
        <w:t>1)</w:t>
      </w:r>
      <w:r>
        <w:tab/>
        <w:t>the UE is a UE configured for high priority access in selected PLMN or SNPN</w:t>
      </w:r>
      <w:r>
        <w:rPr>
          <w:lang w:eastAsia="ko-KR"/>
        </w:rPr>
        <w:t>;</w:t>
      </w:r>
    </w:p>
    <w:p w14:paraId="22D4FDD3" w14:textId="77777777" w:rsidR="005115FA" w:rsidRDefault="005115FA" w:rsidP="005115FA">
      <w:pPr>
        <w:pStyle w:val="B2"/>
      </w:pPr>
      <w:r>
        <w:rPr>
          <w:lang w:eastAsia="ko-KR"/>
        </w:rPr>
        <w:t>2)</w:t>
      </w:r>
      <w:r>
        <w:rPr>
          <w:lang w:eastAsia="ko-KR"/>
        </w:rPr>
        <w:tab/>
        <w:t>the UE</w:t>
      </w:r>
      <w:r>
        <w:t xml:space="preserve"> needs to perform the registration procedure for initial registration for emergency services;</w:t>
      </w:r>
    </w:p>
    <w:p w14:paraId="601A5221" w14:textId="77777777" w:rsidR="005115FA" w:rsidRDefault="005115FA" w:rsidP="005115FA">
      <w:pPr>
        <w:pStyle w:val="B2"/>
      </w:pPr>
      <w:r>
        <w:t>3)</w:t>
      </w:r>
      <w:r>
        <w:tab/>
        <w:t xml:space="preserve">the UE receives a DEREGISTRATION REQUEST message with </w:t>
      </w:r>
      <w:r>
        <w:rPr>
          <w:lang w:eastAsia="zh-CN"/>
        </w:rPr>
        <w:t>the "re-registration required" indication;</w:t>
      </w:r>
    </w:p>
    <w:p w14:paraId="6CCDAAF4" w14:textId="77777777" w:rsidR="005115FA" w:rsidRDefault="005115FA" w:rsidP="005115FA">
      <w:pPr>
        <w:pStyle w:val="B2"/>
      </w:pPr>
      <w:r>
        <w:t>4)</w:t>
      </w:r>
      <w:r>
        <w:tab/>
        <w:t>the UE in NB-N1 mode is requested by the upper layer to transmit user data related to an exceptional event and:</w:t>
      </w:r>
    </w:p>
    <w:p w14:paraId="29245338" w14:textId="77777777" w:rsidR="005115FA" w:rsidRDefault="005115FA" w:rsidP="005115FA">
      <w:pPr>
        <w:pStyle w:val="B3"/>
      </w:pPr>
      <w:r>
        <w:t>-</w:t>
      </w:r>
      <w:r>
        <w:tab/>
        <w:t xml:space="preserve">the UE is </w:t>
      </w:r>
      <w:r>
        <w:rPr>
          <w:snapToGrid w:val="0"/>
        </w:rPr>
        <w:t xml:space="preserve">allowed to use </w:t>
      </w:r>
      <w:r>
        <w:t xml:space="preserve">exception data reporting (see </w:t>
      </w:r>
      <w:r>
        <w:rPr>
          <w:snapToGrid w:val="0"/>
        </w:rPr>
        <w:t>the ExceptionDataReportingAllowed leaf of the NAS configuration MO in</w:t>
      </w:r>
      <w:r>
        <w:t xml:space="preserve"> 3GPP TS 24.368 [17] or the USIM file EF</w:t>
      </w:r>
      <w:r>
        <w:rPr>
          <w:vertAlign w:val="subscript"/>
        </w:rPr>
        <w:t>NASCONFIG</w:t>
      </w:r>
      <w:r>
        <w:t xml:space="preserve"> in </w:t>
      </w:r>
      <w:r>
        <w:rPr>
          <w:snapToGrid w:val="0"/>
        </w:rPr>
        <w:t>3GPP TS 31.102 [22]</w:t>
      </w:r>
      <w:r>
        <w:t>); and</w:t>
      </w:r>
    </w:p>
    <w:p w14:paraId="7199597E" w14:textId="77777777" w:rsidR="005115FA" w:rsidRDefault="005115FA" w:rsidP="005115FA">
      <w:pPr>
        <w:pStyle w:val="B3"/>
      </w:pPr>
      <w:r>
        <w:t>-</w:t>
      </w:r>
      <w:r>
        <w:tab/>
      </w:r>
      <w:r>
        <w:rPr>
          <w:lang w:val="en-US" w:eastAsia="ko-KR"/>
        </w:rPr>
        <w:t>timer T3346 was not started when N1 NAS signalling connection was established with RRC establishment cause set to "</w:t>
      </w:r>
      <w:r>
        <w:t>mo-ExceptionData</w:t>
      </w:r>
      <w:r>
        <w:rPr>
          <w:lang w:val="en-US" w:eastAsia="ko-KR"/>
        </w:rPr>
        <w:t>"; or</w:t>
      </w:r>
    </w:p>
    <w:p w14:paraId="230B21EC" w14:textId="77777777" w:rsidR="005115FA" w:rsidRDefault="005115FA" w:rsidP="005115FA">
      <w:pPr>
        <w:pStyle w:val="B2"/>
        <w:rPr>
          <w:lang w:eastAsia="ko-KR"/>
        </w:rPr>
      </w:pPr>
      <w:r>
        <w:rPr>
          <w:lang w:eastAsia="ko-KR"/>
        </w:rPr>
        <w:t>5)</w:t>
      </w:r>
      <w:r>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7D212AFB" w14:textId="77777777" w:rsidR="005115FA" w:rsidRDefault="005115FA" w:rsidP="005115FA">
      <w:pPr>
        <w:pStyle w:val="B1"/>
        <w:rPr>
          <w:lang w:eastAsia="en-GB"/>
        </w:rPr>
      </w:pPr>
      <w:r>
        <w:tab/>
        <w:t>The UE stays in the current serving cell and applies the normal cell reselection process.</w:t>
      </w:r>
    </w:p>
    <w:p w14:paraId="7C7ACDA0" w14:textId="77777777" w:rsidR="005115FA" w:rsidRDefault="005115FA" w:rsidP="005115FA">
      <w:pPr>
        <w:pStyle w:val="NO"/>
      </w:pPr>
      <w:r>
        <w:t>NOTE 1:</w:t>
      </w:r>
      <w:r>
        <w:tab/>
        <w:t>It is considered an abnormal case if the UE needs to initiate a registration procedure for initial registration while timer T3346 is running independent on whether timer T3346 was started due to an abnormal case or a non-successful case.</w:t>
      </w:r>
    </w:p>
    <w:p w14:paraId="0E2F6971" w14:textId="77777777" w:rsidR="005115FA" w:rsidRDefault="005115FA" w:rsidP="005115FA">
      <w:pPr>
        <w:pStyle w:val="B1"/>
      </w:pPr>
      <w:r>
        <w:t>b)</w:t>
      </w:r>
      <w:r>
        <w:tab/>
        <w:t>The lower layers indicate that the access attempt is barred.</w:t>
      </w:r>
    </w:p>
    <w:p w14:paraId="4BECC055" w14:textId="77777777" w:rsidR="005115FA" w:rsidRDefault="005115FA" w:rsidP="005115FA">
      <w:pPr>
        <w:pStyle w:val="B1"/>
      </w:pPr>
      <w:r>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549B6421" w14:textId="77777777" w:rsidR="005115FA" w:rsidRDefault="005115FA" w:rsidP="005115FA">
      <w:pPr>
        <w:pStyle w:val="B1"/>
      </w:pPr>
      <w:r>
        <w:tab/>
        <w:t>The initial registration procedure is started, if still needed, when the lower layers indicate that the barring is alleviated for the access category with which the access attempt was associated.</w:t>
      </w:r>
    </w:p>
    <w:p w14:paraId="685D2B5D" w14:textId="77777777" w:rsidR="005115FA" w:rsidRDefault="005115FA" w:rsidP="005115FA">
      <w:pPr>
        <w:pStyle w:val="B1"/>
      </w:pPr>
      <w:r>
        <w:t>ba)</w:t>
      </w:r>
      <w:r>
        <w:tab/>
        <w:t>The lower layers indicate that:</w:t>
      </w:r>
    </w:p>
    <w:p w14:paraId="595585C5" w14:textId="77777777" w:rsidR="005115FA" w:rsidRDefault="005115FA" w:rsidP="005115FA">
      <w:pPr>
        <w:pStyle w:val="B2"/>
      </w:pPr>
      <w:r>
        <w:t>1)</w:t>
      </w:r>
      <w:r>
        <w:tab/>
        <w:t>access barring is applicable for all access categories except categories 0 and 2 and the access category with which the access attempt was associated is other than 0 and 2; or</w:t>
      </w:r>
    </w:p>
    <w:p w14:paraId="40F9C17D" w14:textId="77777777" w:rsidR="005115FA" w:rsidRDefault="005115FA" w:rsidP="005115FA">
      <w:pPr>
        <w:pStyle w:val="B2"/>
      </w:pPr>
      <w:r>
        <w:t>2)</w:t>
      </w:r>
      <w:r>
        <w:tab/>
        <w:t>access barring is applicable for all access categories except category 0 and the access category with which the access attempt was associated is other than 0.</w:t>
      </w:r>
    </w:p>
    <w:p w14:paraId="4880B9F7" w14:textId="77777777" w:rsidR="005115FA" w:rsidRDefault="005115FA" w:rsidP="005115FA">
      <w:pPr>
        <w:pStyle w:val="B1"/>
      </w:pPr>
      <w:r>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0D6B259B" w14:textId="77777777" w:rsidR="005115FA" w:rsidRDefault="005115FA" w:rsidP="005115FA">
      <w:pPr>
        <w:pStyle w:val="B1"/>
      </w:pPr>
      <w:r>
        <w:lastRenderedPageBreak/>
        <w:t>c)</w:t>
      </w:r>
      <w:r>
        <w:tab/>
        <w:t>T3510 timeout.</w:t>
      </w:r>
    </w:p>
    <w:p w14:paraId="628E5BDC" w14:textId="77777777" w:rsidR="005115FA" w:rsidRDefault="005115FA" w:rsidP="005115FA">
      <w:pPr>
        <w:pStyle w:val="B1"/>
      </w:pPr>
      <w:r>
        <w:tab/>
        <w:t xml:space="preserve">The UE shall abort the registration procedure for initial registration and the NAS signalling connection, if any, shall be released locally if the initial registration request is neither for emergency services nor for </w:t>
      </w:r>
      <w:r>
        <w:rPr>
          <w:noProof/>
        </w:rPr>
        <w:t xml:space="preserve">initiating a PDU session for </w:t>
      </w:r>
      <w:r>
        <w:t xml:space="preserve">emergency services with </w:t>
      </w:r>
      <w:r>
        <w:rPr>
          <w:noProof/>
          <w:lang w:val="en-US"/>
        </w:rPr>
        <w:t xml:space="preserve">request type </w:t>
      </w:r>
      <w:r>
        <w:rPr>
          <w:lang w:eastAsia="ja-JP"/>
        </w:rPr>
        <w:t xml:space="preserve">set to </w:t>
      </w:r>
      <w:r>
        <w:rPr>
          <w:noProof/>
          <w:lang w:val="en-US"/>
        </w:rPr>
        <w:t>"</w:t>
      </w:r>
      <w:r>
        <w:t>existing emergency PDU session</w:t>
      </w:r>
      <w:r>
        <w:rPr>
          <w:noProof/>
          <w:lang w:val="en-US"/>
        </w:rPr>
        <w:t>"</w:t>
      </w:r>
      <w:r>
        <w:t>. The UE shall proceed as described below.</w:t>
      </w:r>
    </w:p>
    <w:p w14:paraId="0A66FBBD" w14:textId="7A33CE36" w:rsidR="005115FA" w:rsidRDefault="005115FA" w:rsidP="005115FA">
      <w:pPr>
        <w:pStyle w:val="B1"/>
      </w:pPr>
      <w:r>
        <w:t>d)</w:t>
      </w:r>
      <w:r>
        <w:tab/>
        <w:t>REGISTRATION REJECT message, other 5GMM cause values than those treated in subclause 5.5.1.2.5, and cases of 5GMM cause values #10, #11, #15, #22, #31, #72, #73, #74, #75, #76, #77, #78</w:t>
      </w:r>
      <w:del w:id="51" w:author="Carlson" w:date="2024-04-03T16:22:00Z">
        <w:r w:rsidDel="00744361">
          <w:delText xml:space="preserve"> and</w:delText>
        </w:r>
      </w:del>
      <w:ins w:id="52" w:author="Carlson" w:date="2024-04-03T16:22:00Z">
        <w:r w:rsidR="00744361">
          <w:t>,</w:t>
        </w:r>
      </w:ins>
      <w:r>
        <w:t xml:space="preserve"> #80</w:t>
      </w:r>
      <w:ins w:id="53" w:author="Carlson" w:date="2024-04-03T16:22:00Z">
        <w:r w:rsidR="00744361">
          <w:t>, #81 and #82</w:t>
        </w:r>
      </w:ins>
      <w:r>
        <w:t>, if considered as abnormal cases according to subclause 5.5.1.2.5.</w:t>
      </w:r>
    </w:p>
    <w:p w14:paraId="2BD43BF5" w14:textId="77777777" w:rsidR="005115FA" w:rsidRDefault="005115FA" w:rsidP="005115FA">
      <w:pPr>
        <w:pStyle w:val="B1"/>
      </w:pPr>
      <w:r>
        <w:tab/>
      </w:r>
      <w:r>
        <w:rPr>
          <w:lang w:eastAsia="zh-CN"/>
        </w:rPr>
        <w:t xml:space="preserve">If the registration request is neither an </w:t>
      </w:r>
      <w:r>
        <w:t xml:space="preserve">initial registration request for emergency services nor </w:t>
      </w:r>
      <w:r>
        <w:rPr>
          <w:lang w:eastAsia="zh-CN"/>
        </w:rPr>
        <w:t xml:space="preserve">an </w:t>
      </w:r>
      <w:r>
        <w:t xml:space="preserve">initial registration request for </w:t>
      </w:r>
      <w:r>
        <w:rPr>
          <w:noProof/>
        </w:rPr>
        <w:t xml:space="preserve">initiating a PDU session for </w:t>
      </w:r>
      <w:r>
        <w:t xml:space="preserve">emergency services with </w:t>
      </w:r>
      <w:r>
        <w:rPr>
          <w:noProof/>
          <w:lang w:val="en-US"/>
        </w:rPr>
        <w:t>request type</w:t>
      </w:r>
      <w:r>
        <w:rPr>
          <w:lang w:eastAsia="ja-JP"/>
        </w:rPr>
        <w:t xml:space="preserve"> set to </w:t>
      </w:r>
      <w:r>
        <w:rPr>
          <w:noProof/>
          <w:lang w:val="en-US"/>
        </w:rPr>
        <w:t>"</w:t>
      </w:r>
      <w:r>
        <w:t>existing emergency PDU session</w:t>
      </w:r>
      <w:r>
        <w:rPr>
          <w:noProof/>
          <w:lang w:val="en-US"/>
        </w:rPr>
        <w:t>"</w:t>
      </w:r>
      <w:r>
        <w:rPr>
          <w:lang w:eastAsia="zh-CN"/>
        </w:rPr>
        <w:t>, u</w:t>
      </w:r>
      <w:r>
        <w:t>pon reception of the 5GMM causes #95, #96, #97, #99 and #111 the UE should set the registration attempt counter to 5.</w:t>
      </w:r>
    </w:p>
    <w:p w14:paraId="080CE59F" w14:textId="77777777" w:rsidR="005115FA" w:rsidRDefault="005115FA" w:rsidP="005115FA">
      <w:pPr>
        <w:pStyle w:val="B1"/>
      </w:pPr>
      <w:r>
        <w:tab/>
        <w:t>The UE shall proceed as described below.</w:t>
      </w:r>
    </w:p>
    <w:p w14:paraId="71D1C067" w14:textId="77777777" w:rsidR="005115FA" w:rsidRDefault="005115FA" w:rsidP="005115FA">
      <w:pPr>
        <w:pStyle w:val="B1"/>
      </w:pPr>
      <w:r>
        <w:t>e)</w:t>
      </w:r>
      <w:r>
        <w:tab/>
        <w:t xml:space="preserve">Lower layer failure or release of the NAS signalling connection </w:t>
      </w:r>
      <w:r>
        <w:rPr>
          <w:lang w:eastAsia="ja-JP"/>
        </w:rPr>
        <w:t>received from lower layers</w:t>
      </w:r>
      <w:r>
        <w:t xml:space="preserve"> before the REGISTRATION ACCEPT or REGISTRATION REJECT message is received.</w:t>
      </w:r>
    </w:p>
    <w:p w14:paraId="16CF1FBD" w14:textId="77777777" w:rsidR="005115FA" w:rsidRDefault="005115FA" w:rsidP="005115FA">
      <w:pPr>
        <w:pStyle w:val="B1"/>
      </w:pPr>
      <w:r>
        <w:tab/>
        <w:t>The UE shall abort the registration procedure for initial registration and proceed as described below.</w:t>
      </w:r>
    </w:p>
    <w:p w14:paraId="230153ED" w14:textId="77777777" w:rsidR="005115FA" w:rsidRDefault="005115FA" w:rsidP="005115FA">
      <w:pPr>
        <w:pStyle w:val="B1"/>
      </w:pPr>
      <w:r>
        <w:t>f)</w:t>
      </w:r>
      <w:r>
        <w:tab/>
        <w:t>UE initiated de-registration required.</w:t>
      </w:r>
    </w:p>
    <w:p w14:paraId="04FD82C5" w14:textId="77777777" w:rsidR="005115FA" w:rsidRDefault="005115FA" w:rsidP="005115FA">
      <w:pPr>
        <w:pStyle w:val="B1"/>
      </w:pPr>
      <w:r>
        <w:tab/>
        <w:t>The registration procedure for initial registration shall be aborted, and the UE initiated de-registration procedure shall be performed.</w:t>
      </w:r>
    </w:p>
    <w:p w14:paraId="0C8E609D" w14:textId="77777777" w:rsidR="005115FA" w:rsidRDefault="005115FA" w:rsidP="005115FA">
      <w:pPr>
        <w:pStyle w:val="B1"/>
      </w:pPr>
      <w:r>
        <w:t>g)</w:t>
      </w:r>
      <w:r>
        <w:tab/>
        <w:t>De-registration procedure collision.</w:t>
      </w:r>
    </w:p>
    <w:p w14:paraId="4D1D1E7B" w14:textId="77777777" w:rsidR="005115FA" w:rsidRDefault="005115FA" w:rsidP="005115FA">
      <w:pPr>
        <w:pStyle w:val="B1"/>
      </w:pPr>
      <w:r>
        <w:tab/>
        <w:t>If the UE receives a DEREGISTRATION REQUEST message from the network in state 5GMM-REGISTERED-INITIATED the de-registration procedure shall be aborted and the initial registration procedure shall be progressed.</w:t>
      </w:r>
    </w:p>
    <w:p w14:paraId="71273E68" w14:textId="77777777" w:rsidR="005115FA" w:rsidRDefault="005115FA" w:rsidP="005115FA">
      <w:pPr>
        <w:pStyle w:val="NO"/>
      </w:pPr>
      <w:r>
        <w:t>NOTE 2:</w:t>
      </w:r>
      <w:r>
        <w:tab/>
        <w:t>The above collision case is valid if the DEREGISTRATION REQUEST message indicates the access type over which the initial registration procedure is attempted otherwise both the procedures are progressed.</w:t>
      </w:r>
    </w:p>
    <w:p w14:paraId="099200F0" w14:textId="77777777" w:rsidR="005115FA" w:rsidRDefault="005115FA" w:rsidP="005115FA">
      <w:pPr>
        <w:pStyle w:val="B1"/>
      </w:pPr>
      <w:r>
        <w:t>h)</w:t>
      </w:r>
      <w:r>
        <w:tab/>
        <w:t>Change in the current TAI.</w:t>
      </w:r>
    </w:p>
    <w:p w14:paraId="413AB30E" w14:textId="77777777" w:rsidR="005115FA" w:rsidRDefault="005115FA" w:rsidP="005115FA">
      <w:pPr>
        <w:pStyle w:val="B1"/>
      </w:pPr>
      <w:r>
        <w:tab/>
        <w:t>If the current TAI is changed before the registration procedure for initial registration is completed, the registration procedure for initial registration shall be aborted and re-initiated immediately.</w:t>
      </w:r>
    </w:p>
    <w:p w14:paraId="03F3FEF3" w14:textId="77777777" w:rsidR="005115FA" w:rsidRDefault="005115FA" w:rsidP="005115FA">
      <w:pPr>
        <w:pStyle w:val="B1"/>
      </w:pPr>
      <w:r>
        <w:tab/>
        <w:t xml:space="preserve">If </w:t>
      </w:r>
      <w:r>
        <w:rPr>
          <w:lang w:eastAsia="ja-JP"/>
        </w:rPr>
        <w:t xml:space="preserve">the REGISTRATION COMPLETE message needs to be sent and </w:t>
      </w:r>
      <w:r>
        <w:t>a tracking area border is crossed when the REGISTRATION ACCEPT message has been received but before a REGISTRATION COMPLETE message is sent and:</w:t>
      </w:r>
    </w:p>
    <w:p w14:paraId="4288621B" w14:textId="77777777" w:rsidR="005115FA" w:rsidRDefault="005115FA" w:rsidP="005115FA">
      <w:pPr>
        <w:pStyle w:val="B2"/>
      </w:pPr>
      <w:r>
        <w:t>1)</w:t>
      </w:r>
      <w:r>
        <w:tab/>
        <w:t>if the current TAI is in the TAI list, the UE sends the REGISTRATION COMPLETE message to the network; and</w:t>
      </w:r>
    </w:p>
    <w:p w14:paraId="052877A2" w14:textId="77777777" w:rsidR="005115FA" w:rsidRDefault="005115FA" w:rsidP="005115FA">
      <w:pPr>
        <w:pStyle w:val="B2"/>
      </w:pPr>
      <w:r>
        <w:t>2)</w:t>
      </w:r>
      <w:r>
        <w:tab/>
        <w:t>otherwise, the registration procedure for initial registration shall be aborted and the registration procedure for mobility registration update shall be initiated.</w:t>
      </w:r>
    </w:p>
    <w:p w14:paraId="7C8242D0" w14:textId="77777777" w:rsidR="005115FA" w:rsidRDefault="005115FA" w:rsidP="005115FA">
      <w:pPr>
        <w:pStyle w:val="B1"/>
      </w:pPr>
      <w:r>
        <w:tab/>
        <w:t>If a 5G-GUTI was allocated during the registration procedure, this 5G-GUTI shall be used in the registration procedure.</w:t>
      </w:r>
    </w:p>
    <w:p w14:paraId="2C4A11E9" w14:textId="77777777" w:rsidR="005115FA" w:rsidRDefault="005115FA" w:rsidP="005115FA">
      <w:pPr>
        <w:pStyle w:val="B1"/>
      </w:pPr>
      <w:r>
        <w:t>i)</w:t>
      </w:r>
      <w:r>
        <w:tab/>
        <w:t>Transmission failure of REGISTRATION COMPLETE message indication with change in the current TAI.</w:t>
      </w:r>
    </w:p>
    <w:p w14:paraId="309DE44C" w14:textId="77777777" w:rsidR="005115FA" w:rsidRDefault="005115FA" w:rsidP="005115FA">
      <w:pPr>
        <w:pStyle w:val="B2"/>
      </w:pPr>
      <w:r>
        <w:t>1)</w:t>
      </w:r>
      <w:r>
        <w:tab/>
        <w:t>If the current TAI is still part of the TAI list, the UE resends the REGISTRATION COMPLETE message to the network; and</w:t>
      </w:r>
    </w:p>
    <w:p w14:paraId="344C0A7B" w14:textId="77777777" w:rsidR="005115FA" w:rsidRDefault="005115FA" w:rsidP="005115FA">
      <w:pPr>
        <w:pStyle w:val="B2"/>
      </w:pPr>
      <w:r>
        <w:t>2)</w:t>
      </w:r>
      <w:r>
        <w:tab/>
        <w:t>otherwise, the registration procedure for initial registration shall be aborted and the registration procedure for mobility registration update shall be initiated.</w:t>
      </w:r>
    </w:p>
    <w:p w14:paraId="643AE679" w14:textId="77777777" w:rsidR="005115FA" w:rsidRDefault="005115FA" w:rsidP="005115FA">
      <w:pPr>
        <w:pStyle w:val="B1"/>
      </w:pPr>
      <w:r>
        <w:t>j)</w:t>
      </w:r>
      <w:r>
        <w:tab/>
        <w:t>Transmission failure of REGISTRATION COMPLETE message indication without change in the current TAI from lower layers.</w:t>
      </w:r>
    </w:p>
    <w:p w14:paraId="42A8AF56" w14:textId="77777777" w:rsidR="005115FA" w:rsidRDefault="005115FA" w:rsidP="005115FA">
      <w:pPr>
        <w:pStyle w:val="B1"/>
      </w:pPr>
      <w:r>
        <w:lastRenderedPageBreak/>
        <w:tab/>
        <w:t>It is up to the UE implementation how to re-run the ongoing procedure.</w:t>
      </w:r>
    </w:p>
    <w:p w14:paraId="5C5B47FD" w14:textId="77777777" w:rsidR="005115FA" w:rsidRDefault="005115FA" w:rsidP="005115FA">
      <w:pPr>
        <w:pStyle w:val="B1"/>
      </w:pPr>
      <w:r>
        <w:t>k)</w:t>
      </w:r>
      <w:r>
        <w:tab/>
        <w:t>Transmission failure of REGISTRATION REQUEST message indication from the lower layers.</w:t>
      </w:r>
    </w:p>
    <w:p w14:paraId="34E59545" w14:textId="77777777" w:rsidR="005115FA" w:rsidRDefault="005115FA" w:rsidP="005115FA">
      <w:pPr>
        <w:pStyle w:val="B1"/>
      </w:pPr>
      <w:r>
        <w:tab/>
        <w:t xml:space="preserve">The </w:t>
      </w:r>
      <w:r>
        <w:rPr>
          <w:lang w:val="en-US"/>
        </w:rPr>
        <w:t xml:space="preserve">registration procedure for initial registration </w:t>
      </w:r>
      <w:r>
        <w:t>shall be aborted and re-initiated immediately.</w:t>
      </w:r>
    </w:p>
    <w:p w14:paraId="669C422B" w14:textId="77777777" w:rsidR="005115FA" w:rsidRDefault="005115FA" w:rsidP="005115FA">
      <w:pPr>
        <w:pStyle w:val="B1"/>
      </w:pPr>
      <w:r>
        <w:t>l)</w:t>
      </w:r>
      <w:r>
        <w:tab/>
        <w:t>Timer T3447 is running.</w:t>
      </w:r>
    </w:p>
    <w:p w14:paraId="13A35E1D" w14:textId="77777777" w:rsidR="005115FA" w:rsidRDefault="005115FA" w:rsidP="005115FA">
      <w:pPr>
        <w:pStyle w:val="B1"/>
      </w:pPr>
      <w:r>
        <w:tab/>
        <w:t xml:space="preserve">The UE shall not start the registration procedure for initial registration with Follow-on request indicator set to </w:t>
      </w:r>
      <w:r>
        <w:rPr>
          <w:lang w:eastAsia="ja-JP"/>
        </w:rPr>
        <w:t>"</w:t>
      </w:r>
      <w:r>
        <w:t>Follow-on request pending</w:t>
      </w:r>
      <w:r>
        <w:rPr>
          <w:lang w:eastAsia="ja-JP"/>
        </w:rPr>
        <w:t>"</w:t>
      </w:r>
      <w:r>
        <w:t xml:space="preserve"> unless:</w:t>
      </w:r>
    </w:p>
    <w:p w14:paraId="7D5E46FD" w14:textId="77777777" w:rsidR="005115FA" w:rsidRDefault="005115FA" w:rsidP="005115FA">
      <w:pPr>
        <w:pStyle w:val="B2"/>
      </w:pPr>
      <w:r>
        <w:t>1)</w:t>
      </w:r>
      <w:r>
        <w:tab/>
        <w:t>the UE is a UE configured for high priority access in selected PLMN; or</w:t>
      </w:r>
    </w:p>
    <w:p w14:paraId="24D64A8D" w14:textId="77777777" w:rsidR="005115FA" w:rsidRDefault="005115FA" w:rsidP="005115FA">
      <w:pPr>
        <w:pStyle w:val="B2"/>
      </w:pPr>
      <w:r>
        <w:t>2)</w:t>
      </w:r>
      <w:r>
        <w:tab/>
        <w:t>the UE needs to perform the registration procedure for initial registration for emergency services.</w:t>
      </w:r>
    </w:p>
    <w:p w14:paraId="4BF6D9C4" w14:textId="77777777" w:rsidR="005115FA" w:rsidRDefault="005115FA" w:rsidP="005115FA">
      <w:pPr>
        <w:pStyle w:val="B1"/>
      </w:pPr>
      <w:r>
        <w:tab/>
        <w:t>The UE stays in the current serving cell and applies the normal cell reselection process. The registration procedure for initial registration is started, if still necessary, when timer T3447 expires or timer T3447 is stopped.</w:t>
      </w:r>
    </w:p>
    <w:p w14:paraId="580D062C" w14:textId="77777777" w:rsidR="005115FA" w:rsidRDefault="005115FA" w:rsidP="005115FA">
      <w:pPr>
        <w:pStyle w:val="B1"/>
      </w:pPr>
      <w:r>
        <w:rPr>
          <w:lang w:eastAsia="zh-TW"/>
        </w:rPr>
        <w:t>m</w:t>
      </w:r>
      <w:r>
        <w:t>)</w:t>
      </w:r>
      <w:r>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06B2BB40" w14:textId="77777777" w:rsidR="005115FA" w:rsidRDefault="005115FA" w:rsidP="005115FA">
      <w:pPr>
        <w:pStyle w:val="B1"/>
      </w:pPr>
      <w:r>
        <w:tab/>
        <w:t>The UE shall consider itself as being registered to only the access where the REGISTRATION ACCEPT message is received.</w:t>
      </w:r>
    </w:p>
    <w:p w14:paraId="11C643FE" w14:textId="77777777" w:rsidR="005115FA" w:rsidRDefault="005115FA" w:rsidP="005115FA">
      <w:pPr>
        <w:pStyle w:val="B1"/>
      </w:pPr>
      <w:r>
        <w:rPr>
          <w:lang w:eastAsia="zh-TW"/>
        </w:rPr>
        <w:t>n</w:t>
      </w:r>
      <w:r>
        <w:t>)</w:t>
      </w:r>
      <w:r>
        <w:tab/>
        <w:t>Access for localized services in current SNPN is no longer allowed.</w:t>
      </w:r>
    </w:p>
    <w:p w14:paraId="7E2B3485" w14:textId="77777777" w:rsidR="005115FA" w:rsidRDefault="005115FA" w:rsidP="005115FA">
      <w:pPr>
        <w:pStyle w:val="B1"/>
      </w:pPr>
      <w:r>
        <w:tab/>
        <w:t xml:space="preserve">If the initial registration request is neither for emergency services nor for </w:t>
      </w:r>
      <w:r>
        <w:rPr>
          <w:noProof/>
        </w:rPr>
        <w:t xml:space="preserve">initiating a PDU session for </w:t>
      </w:r>
      <w:r>
        <w:t xml:space="preserve">emergency services with </w:t>
      </w:r>
      <w:r>
        <w:rPr>
          <w:noProof/>
          <w:lang w:val="en-US"/>
        </w:rPr>
        <w:t xml:space="preserve">request type </w:t>
      </w:r>
      <w:r>
        <w:rPr>
          <w:lang w:eastAsia="ja-JP"/>
        </w:rPr>
        <w:t xml:space="preserve">set to </w:t>
      </w:r>
      <w:r>
        <w:rPr>
          <w:noProof/>
          <w:lang w:val="en-US"/>
        </w:rPr>
        <w:t>"</w:t>
      </w:r>
      <w:r>
        <w:t>existing emergency PDU session</w:t>
      </w:r>
      <w:r>
        <w:rPr>
          <w:noProof/>
          <w:lang w:val="en-US"/>
        </w:rPr>
        <w:t xml:space="preserve">", </w:t>
      </w:r>
      <w:r>
        <w:t xml:space="preserve">the selected SNPN is </w:t>
      </w:r>
      <w:r>
        <w:rPr>
          <w:noProof/>
        </w:rPr>
        <w:t xml:space="preserve">an </w:t>
      </w:r>
      <w:r>
        <w:t>SNPN selected for localized services in SNPN (see 3GPP TS 23.122 [5])</w:t>
      </w:r>
      <w:r>
        <w:rPr>
          <w:lang w:eastAsia="ko-KR"/>
        </w:rPr>
        <w:t xml:space="preserve"> </w:t>
      </w:r>
      <w:r>
        <w:t>and:</w:t>
      </w:r>
    </w:p>
    <w:p w14:paraId="5A8ADCEF" w14:textId="77777777" w:rsidR="005115FA" w:rsidRDefault="005115FA" w:rsidP="005115FA">
      <w:pPr>
        <w:pStyle w:val="B2"/>
      </w:pPr>
      <w:r>
        <w:t>1)</w:t>
      </w:r>
      <w:r>
        <w:tab/>
        <w:t>access for localized services in SNPN is disabled; or</w:t>
      </w:r>
    </w:p>
    <w:p w14:paraId="1C4A982A" w14:textId="77777777" w:rsidR="005115FA" w:rsidRDefault="005115FA" w:rsidP="005115FA">
      <w:pPr>
        <w:pStyle w:val="B2"/>
      </w:pPr>
      <w:r>
        <w:t>2)</w:t>
      </w:r>
      <w:r>
        <w:tab/>
        <w:t>the validity information for the selected SNPN is no longer met;</w:t>
      </w:r>
    </w:p>
    <w:p w14:paraId="74BC46D7" w14:textId="77777777" w:rsidR="005115FA" w:rsidRDefault="005115FA" w:rsidP="005115FA">
      <w:pPr>
        <w:pStyle w:val="B1"/>
        <w:rPr>
          <w:lang w:eastAsia="zh-TW"/>
        </w:rPr>
      </w:pPr>
      <w:r>
        <w:tab/>
        <w:t>the UE shall reset the registration attempt counter, stop T3510, abort the registration procedure for initial registration, locally release the NAS signalling connection, if any, and enter state 5GMM-DEREGISTERED.LIMITED-SERVICE</w:t>
      </w:r>
      <w:r>
        <w:rPr>
          <w:noProof/>
          <w:lang w:val="en-US"/>
        </w:rPr>
        <w:t xml:space="preserve"> or 5GMM-DEREGISTERED.PLMN-SEARCH</w:t>
      </w:r>
      <w:r>
        <w:rPr>
          <w:noProof/>
          <w:lang w:val="en-US" w:eastAsia="zh-TW"/>
        </w:rPr>
        <w:t xml:space="preserve"> in order to </w:t>
      </w:r>
      <w:r>
        <w:rPr>
          <w:noProof/>
          <w:lang w:val="en-US"/>
        </w:rPr>
        <w:t xml:space="preserve">perform SNPN selection according to </w:t>
      </w:r>
      <w:r>
        <w:t>3GPP TS 23.122 [5].</w:t>
      </w:r>
    </w:p>
    <w:p w14:paraId="75F6A029" w14:textId="77777777" w:rsidR="005115FA" w:rsidRDefault="005115FA" w:rsidP="005115FA">
      <w:pPr>
        <w:rPr>
          <w:lang w:eastAsia="en-GB"/>
        </w:rPr>
      </w:pPr>
      <w:r>
        <w:t>For the cases c, d and e, the UE shall proceed as follows:</w:t>
      </w:r>
    </w:p>
    <w:p w14:paraId="116B410E" w14:textId="77777777" w:rsidR="005115FA" w:rsidRDefault="005115FA" w:rsidP="005115FA">
      <w:pPr>
        <w:pStyle w:val="B1"/>
      </w:pPr>
      <w:r>
        <w:tab/>
        <w:t>Timer T3510 shall be stopped if still running.</w:t>
      </w:r>
    </w:p>
    <w:p w14:paraId="5AAB68D0" w14:textId="77777777" w:rsidR="005115FA" w:rsidRDefault="005115FA" w:rsidP="005115FA">
      <w:pPr>
        <w:pStyle w:val="B1"/>
      </w:pPr>
      <w:r>
        <w:tab/>
      </w:r>
      <w:r>
        <w:rPr>
          <w:lang w:eastAsia="zh-CN"/>
        </w:rPr>
        <w:t>If the registration procedure is neither an initial registration for emergency services nor for establishing an emergency PDU session with registration type not set to "emergency registration", t</w:t>
      </w:r>
      <w:r>
        <w:t>he registration attempt counter shall be incremented, unless it was already set to 5.</w:t>
      </w:r>
    </w:p>
    <w:p w14:paraId="7CE0CC46" w14:textId="77777777" w:rsidR="005115FA" w:rsidRDefault="005115FA" w:rsidP="005115FA">
      <w:pPr>
        <w:pStyle w:val="B1"/>
      </w:pPr>
      <w:r>
        <w:tab/>
        <w:t>If the registration attempt counter is less than 5:</w:t>
      </w:r>
    </w:p>
    <w:p w14:paraId="57099C07" w14:textId="77777777" w:rsidR="005115FA" w:rsidRDefault="005115FA" w:rsidP="005115FA">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26B3A976" w14:textId="77777777" w:rsidR="005115FA" w:rsidRDefault="005115FA" w:rsidP="005115FA">
      <w:pPr>
        <w:pStyle w:val="B1"/>
        <w:rPr>
          <w:noProof/>
          <w:lang w:val="en-US"/>
        </w:rPr>
      </w:pPr>
      <w:r>
        <w:rPr>
          <w:noProof/>
          <w:lang w:val="en-US"/>
        </w:rPr>
        <w:tab/>
        <w:t>If the registration attempt counter is equal to 5</w:t>
      </w:r>
    </w:p>
    <w:p w14:paraId="5578E371" w14:textId="77777777" w:rsidR="005115FA" w:rsidRDefault="005115FA" w:rsidP="005115FA">
      <w:pPr>
        <w:pStyle w:val="B2"/>
        <w:rPr>
          <w:noProof/>
          <w:lang w:val="en-US"/>
        </w:rPr>
      </w:pPr>
      <w:r>
        <w:rPr>
          <w:noProof/>
          <w:lang w:val="en-US"/>
        </w:rPr>
        <w:t>-</w:t>
      </w:r>
      <w:r>
        <w:rPr>
          <w:noProof/>
          <w:lang w:val="en-US"/>
        </w:rPr>
        <w:tab/>
        <w:t xml:space="preserve">the UE shall delete TAI list and last visited </w:t>
      </w:r>
      <w:r>
        <w:t xml:space="preserve">registered </w:t>
      </w:r>
      <w:r>
        <w:rPr>
          <w:noProof/>
          <w:lang w:val="en-US"/>
        </w:rPr>
        <w:t xml:space="preserve">TAI, start timer T3502 if the value of the timer as indicated by the network is not zero and shall set the 5GS update status to 5U2 NOT UPDATED. </w:t>
      </w:r>
      <w:r>
        <w:t xml:space="preserve">If the UE is not registering or has not registered to the same PLMN over both 3GPP access and non-3GPP access, the UE shall additionally delete 5G-GUTI, ngKSI </w:t>
      </w:r>
      <w:r>
        <w:rPr>
          <w:lang w:eastAsia="zh-TW"/>
        </w:rPr>
        <w:t xml:space="preserve">and </w:t>
      </w:r>
      <w:r>
        <w:rPr>
          <w:noProof/>
          <w:lang w:val="en-US"/>
        </w:rPr>
        <w:t>list of equivalent PLMNs (if any) or list of equivalent SNPNs (if any)</w:t>
      </w:r>
      <w:r>
        <w:t xml:space="preserve">. </w:t>
      </w:r>
      <w:r>
        <w:rPr>
          <w:noProof/>
          <w:lang w:val="en-US"/>
        </w:rPr>
        <w:t xml:space="preserve">The state is changed to 5GMM-DEREGISTERED.ATTEMPTING-REGISTRATION or optionally to 5GMM-DEREGISTERED.PLMN-SEARCH in order to perform a PLMN selection, SNPN selection or SNPN selection for onboarding services according to </w:t>
      </w:r>
      <w:r>
        <w:t>3GPP TS 23.122 [5].</w:t>
      </w:r>
    </w:p>
    <w:p w14:paraId="19BA3C25" w14:textId="77777777" w:rsidR="005115FA" w:rsidRDefault="005115FA" w:rsidP="005115FA">
      <w:pPr>
        <w:pStyle w:val="B2"/>
      </w:pPr>
      <w:r>
        <w:lastRenderedPageBreak/>
        <w:t>-</w:t>
      </w:r>
      <w:r>
        <w:tab/>
        <w:t>if the value of T3502 as indicated by the network is zero, the UE shall perform the actions defined for the expiry of the timer T3502.</w:t>
      </w:r>
    </w:p>
    <w:p w14:paraId="18A225F8" w14:textId="77777777" w:rsidR="005115FA" w:rsidRDefault="005115FA" w:rsidP="005115FA">
      <w:pPr>
        <w:pStyle w:val="B2"/>
      </w:pPr>
      <w:r>
        <w:t>-</w:t>
      </w:r>
      <w:r>
        <w:tab/>
        <w:t>if the procedure is performed via 3GPP access and the UE is operating in single-registration mode:</w:t>
      </w:r>
    </w:p>
    <w:p w14:paraId="1F975C5C" w14:textId="77777777" w:rsidR="005115FA" w:rsidRDefault="005115FA" w:rsidP="005115FA">
      <w:pPr>
        <w:pStyle w:val="B3"/>
      </w:pPr>
      <w:r>
        <w:t>-</w:t>
      </w:r>
      <w:r>
        <w:tab/>
        <w:t>the UE shall in addition handle the EMM parameters EPS update status, EMM state, 4G-</w:t>
      </w:r>
      <w:r>
        <w:rPr>
          <w:noProof/>
        </w:rPr>
        <w:t xml:space="preserve">GUTI, TAI list, last visited registered TAI, </w:t>
      </w:r>
      <w:r>
        <w:rPr>
          <w:noProof/>
          <w:lang w:val="en-US"/>
        </w:rPr>
        <w:t xml:space="preserve">list of equivalent PLMNs </w:t>
      </w:r>
      <w:r>
        <w:rPr>
          <w:noProof/>
        </w:rPr>
        <w:t>and eKSI</w:t>
      </w:r>
      <w:r>
        <w:t xml:space="preserve"> as specified in 3GPP TS 24.301 [15] for the abnormal cases when an EPS attach procedure fails and the attach attempt counter is equal to 5; and</w:t>
      </w:r>
    </w:p>
    <w:p w14:paraId="0CBEF0EB" w14:textId="77777777" w:rsidR="005115FA" w:rsidRDefault="005115FA" w:rsidP="005115FA">
      <w:pPr>
        <w:pStyle w:val="B3"/>
      </w:pPr>
      <w:r>
        <w:t>-</w:t>
      </w:r>
      <w:r>
        <w:tab/>
        <w:t>the UE shall attempt to select E-UTRAN radio access technology and proceed with appropriate EMM specific procedures. Additionally, The UE may disable the N1 mode capability as specified in subclause 4.9.</w:t>
      </w:r>
    </w:p>
    <w:p w14:paraId="39C04848" w14:textId="77777777" w:rsidR="00105843" w:rsidRPr="005115FA" w:rsidRDefault="00105843" w:rsidP="00105843">
      <w:pPr>
        <w:jc w:val="center"/>
        <w:rPr>
          <w:noProof/>
          <w:highlight w:val="green"/>
          <w:lang w:eastAsia="zh-TW"/>
        </w:rPr>
      </w:pPr>
    </w:p>
    <w:p w14:paraId="2D66E13C" w14:textId="797C89D2" w:rsidR="00105843" w:rsidRDefault="00105843" w:rsidP="00105843">
      <w:pPr>
        <w:jc w:val="center"/>
        <w:rPr>
          <w:noProof/>
          <w:lang w:eastAsia="zh-TW"/>
        </w:rPr>
      </w:pPr>
      <w:r>
        <w:rPr>
          <w:noProof/>
          <w:highlight w:val="green"/>
          <w:lang w:eastAsia="zh-TW"/>
        </w:rPr>
        <w:t>*****change*****</w:t>
      </w:r>
    </w:p>
    <w:p w14:paraId="197BAF78" w14:textId="77777777" w:rsidR="005115FA" w:rsidRPr="00564C32" w:rsidRDefault="005115FA" w:rsidP="00564C32">
      <w:pPr>
        <w:pStyle w:val="5"/>
      </w:pPr>
      <w:bookmarkStart w:id="54" w:name="_Toc162971297"/>
      <w:r w:rsidRPr="00564C32">
        <w:t>5.5.1.3.5</w:t>
      </w:r>
      <w:r w:rsidRPr="00564C32">
        <w:tab/>
        <w:t>Mobility and periodic registration update not accepted by the network</w:t>
      </w:r>
      <w:bookmarkEnd w:id="54"/>
    </w:p>
    <w:p w14:paraId="3907424C" w14:textId="77777777" w:rsidR="005115FA" w:rsidRDefault="005115FA" w:rsidP="005115FA">
      <w:r>
        <w:t>If the mobility and periodic registration update request cannot be accepted by the network, the AMF shall send a REGISTRATION REJECT message to the UE including an appropriate 5GMM cause value.</w:t>
      </w:r>
    </w:p>
    <w:p w14:paraId="66871DD2" w14:textId="77777777" w:rsidR="005115FA" w:rsidRDefault="005115FA" w:rsidP="005115FA">
      <w:r>
        <w:t>If the mobility and periodic registration update request is rejected due to general NAS level mobility management congestion control, the network shall set the 5GMM cause value to #22 "congestion" and assign a value for back-off timer T3346.</w:t>
      </w:r>
    </w:p>
    <w:p w14:paraId="688FF4AD" w14:textId="77777777" w:rsidR="005115FA" w:rsidRDefault="005115FA" w:rsidP="005115FA">
      <w:r>
        <w:rPr>
          <w:lang w:eastAsia="zh-CN"/>
        </w:rPr>
        <w:t>In NB-N1 mode</w:t>
      </w:r>
      <w:r>
        <w:rPr>
          <w:lang w:eastAsia="ko-KR"/>
        </w:rPr>
        <w:t>, i</w:t>
      </w:r>
      <w:r>
        <w:t xml:space="preserve">f the mobility and periodic registration update request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75AA868F" w14:textId="77777777" w:rsidR="005115FA" w:rsidRDefault="005115FA" w:rsidP="005115FA">
      <w:pPr>
        <w:rPr>
          <w:noProof/>
          <w:lang w:val="en-US"/>
        </w:rPr>
      </w:pPr>
      <w:r>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29F90380" w14:textId="77777777" w:rsidR="005115FA" w:rsidRDefault="005115FA" w:rsidP="005115FA">
      <w:pPr>
        <w:pStyle w:val="B1"/>
        <w:rPr>
          <w:noProof/>
          <w:lang w:val="en-US"/>
        </w:rPr>
      </w:pPr>
      <w:r>
        <w:rPr>
          <w:noProof/>
          <w:lang w:val="en-US"/>
        </w:rPr>
        <w:t>a)</w:t>
      </w:r>
      <w:r>
        <w:rPr>
          <w:noProof/>
          <w:lang w:val="en-US"/>
        </w:rPr>
        <w:tab/>
        <w:t>If the AMF can retrieve the current 5G NAS security context as indicated by the ngKSI and 5G-GUTI sent by the UE, the AMF shall proceed as specified in subclause 5.5.1.3.4;</w:t>
      </w:r>
    </w:p>
    <w:p w14:paraId="5108208A" w14:textId="77777777" w:rsidR="005115FA" w:rsidRDefault="005115FA" w:rsidP="005115FA">
      <w:pPr>
        <w:pStyle w:val="B1"/>
        <w:rPr>
          <w:noProof/>
          <w:lang w:val="en-US"/>
        </w:rPr>
      </w:pPr>
      <w:r>
        <w:rPr>
          <w:noProof/>
          <w:lang w:val="en-US"/>
        </w:rPr>
        <w:t>b)</w:t>
      </w:r>
      <w:r>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3FD51C35" w14:textId="77777777" w:rsidR="005115FA" w:rsidRDefault="005115FA" w:rsidP="005115FA">
      <w:pPr>
        <w:pStyle w:val="B1"/>
      </w:pPr>
      <w:r>
        <w:rPr>
          <w:noProof/>
          <w:lang w:val="en-US"/>
        </w:rPr>
        <w:t>c)</w:t>
      </w:r>
      <w:r>
        <w:rPr>
          <w:noProof/>
          <w:lang w:val="en-US"/>
        </w:rPr>
        <w:tab/>
        <w:t>If the AMF needs to reject the mobility and periodic registration update procedure, the AMF shall send REGISTRATION REJECT message including 5GMM cause #9 "UE identity cannot be derived by the network".</w:t>
      </w:r>
    </w:p>
    <w:p w14:paraId="6DA8016E" w14:textId="77777777" w:rsidR="005115FA" w:rsidRDefault="005115FA" w:rsidP="005115FA">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614BD38B" w14:textId="77777777" w:rsidR="005115FA" w:rsidRDefault="005115FA" w:rsidP="005115FA">
      <w:r>
        <w:t>Based on operator policy, if the mobility and periodic registration update request is rejected due to core network redirection for CIoT optimizations, the network shall set the 5GMM cause value to #31 "Redirection to EPC required"</w:t>
      </w:r>
      <w:r>
        <w:rPr>
          <w:lang w:eastAsia="ja-JP"/>
        </w:rPr>
        <w:t>.</w:t>
      </w:r>
    </w:p>
    <w:p w14:paraId="34FF5BA1" w14:textId="77777777" w:rsidR="005115FA" w:rsidRDefault="005115FA" w:rsidP="005115FA">
      <w:pPr>
        <w:pStyle w:val="NO"/>
      </w:pPr>
      <w:r>
        <w:t>NOTE 1:</w:t>
      </w:r>
      <w:r>
        <w:tab/>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14:paraId="436B0B0D" w14:textId="77777777" w:rsidR="005115FA" w:rsidRDefault="005115FA" w:rsidP="005115FA">
      <w:r>
        <w:t>If the mobility and periodic registration update request is rejected because:</w:t>
      </w:r>
    </w:p>
    <w:p w14:paraId="7C93CA36" w14:textId="77777777" w:rsidR="005115FA" w:rsidRDefault="005115FA" w:rsidP="005115FA">
      <w:pPr>
        <w:pStyle w:val="B1"/>
      </w:pPr>
      <w:r>
        <w:t>a)</w:t>
      </w:r>
      <w:r>
        <w:tab/>
        <w:t xml:space="preserve">all the S-NSSAI(s) included in the requested NSSAI </w:t>
      </w:r>
      <w:r>
        <w:rPr>
          <w:lang w:eastAsia="zh-CN"/>
        </w:rPr>
        <w:t>(i.e. Requested NSSAI IE or Requested mapped NSSAI IE)</w:t>
      </w:r>
      <w:r>
        <w:t xml:space="preserve"> are rejected;</w:t>
      </w:r>
    </w:p>
    <w:p w14:paraId="4CC16750" w14:textId="77777777" w:rsidR="005115FA" w:rsidRDefault="005115FA" w:rsidP="005115FA">
      <w:pPr>
        <w:pStyle w:val="B1"/>
      </w:pPr>
      <w:r>
        <w:t>b)</w:t>
      </w:r>
      <w:r>
        <w:tab/>
        <w:t>the UE set the NSSAA bit in the 5GMM capability IE to:</w:t>
      </w:r>
    </w:p>
    <w:p w14:paraId="32A53EE8" w14:textId="77777777" w:rsidR="005115FA" w:rsidRDefault="005115FA" w:rsidP="005115FA">
      <w:pPr>
        <w:pStyle w:val="B2"/>
      </w:pPr>
      <w:r>
        <w:t>1)</w:t>
      </w:r>
      <w:r>
        <w:tab/>
        <w:t>"Network slice-specific authentication and authorization supported" and;</w:t>
      </w:r>
    </w:p>
    <w:p w14:paraId="086B11C4" w14:textId="77777777" w:rsidR="005115FA" w:rsidRDefault="005115FA" w:rsidP="005115FA">
      <w:pPr>
        <w:pStyle w:val="B3"/>
      </w:pPr>
      <w:r>
        <w:t>i)</w:t>
      </w:r>
      <w:r>
        <w:tab/>
        <w:t>void;</w:t>
      </w:r>
    </w:p>
    <w:p w14:paraId="0E954A9F" w14:textId="77777777" w:rsidR="005115FA" w:rsidRDefault="005115FA" w:rsidP="005115FA">
      <w:pPr>
        <w:pStyle w:val="B3"/>
      </w:pPr>
      <w:r>
        <w:lastRenderedPageBreak/>
        <w:t>ii)</w:t>
      </w:r>
      <w:r>
        <w:tab/>
        <w:t>all default S-NSSAIs are not allowed; or</w:t>
      </w:r>
    </w:p>
    <w:p w14:paraId="105C7501" w14:textId="77777777" w:rsidR="005115FA" w:rsidRDefault="005115FA" w:rsidP="005115FA">
      <w:pPr>
        <w:pStyle w:val="B3"/>
      </w:pPr>
      <w:r>
        <w:t>iii)</w:t>
      </w:r>
      <w:r>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46016687" w14:textId="77777777" w:rsidR="005115FA" w:rsidRDefault="005115FA" w:rsidP="005115FA">
      <w:pPr>
        <w:pStyle w:val="B2"/>
      </w:pPr>
      <w:r>
        <w:t>2)</w:t>
      </w:r>
      <w:r>
        <w:tab/>
        <w:t>"Network slice-specific authentication and authorization not supported" and all subscribed default S-NSSAIs marked as default are either not allowed or are subject to network slice-specific authentication and authorization; and</w:t>
      </w:r>
    </w:p>
    <w:p w14:paraId="3EC7279A" w14:textId="77777777" w:rsidR="005115FA" w:rsidRDefault="005115FA" w:rsidP="005115FA">
      <w:pPr>
        <w:pStyle w:val="B3"/>
      </w:pPr>
      <w:r>
        <w:t>i)</w:t>
      </w:r>
      <w:r>
        <w:tab/>
        <w:t>void; or</w:t>
      </w:r>
    </w:p>
    <w:p w14:paraId="7947219F" w14:textId="77777777" w:rsidR="005115FA" w:rsidRDefault="005115FA" w:rsidP="005115FA">
      <w:pPr>
        <w:pStyle w:val="B3"/>
      </w:pPr>
      <w:r>
        <w:t>ii)</w:t>
      </w:r>
      <w:r>
        <w:tab/>
        <w:t>void; and</w:t>
      </w:r>
    </w:p>
    <w:p w14:paraId="38E1D96F" w14:textId="77777777" w:rsidR="005115FA" w:rsidRDefault="005115FA" w:rsidP="005115FA">
      <w:pPr>
        <w:pStyle w:val="B1"/>
      </w:pPr>
      <w:r>
        <w:t>c)</w:t>
      </w:r>
      <w:r>
        <w:tab/>
        <w:t>no emergency PDU session has been established for the UE;</w:t>
      </w:r>
    </w:p>
    <w:p w14:paraId="4B5F36CA" w14:textId="77777777" w:rsidR="005115FA" w:rsidRDefault="005115FA" w:rsidP="005115FA">
      <w:r>
        <w:t>the network shall set the 5GMM cause value of the REGISTRATION REJECT message to #62 "No network slices available" and shall include, in the rejected NSSAI of the REGISTRATION REJECT message, all the S-NSSAI(s) which were included in the requested NSSAI.</w:t>
      </w:r>
    </w:p>
    <w:p w14:paraId="1EC5B774" w14:textId="77777777" w:rsidR="005115FA" w:rsidRDefault="005115FA" w:rsidP="005115FA">
      <w:r>
        <w:t>If the UE has set the ER-NSSAI bit to "Extended rejected NSSAI supported" in the 5GMM capability IE of the REGISTRATION REQUEST message, the rejected S-NSSAI(s) shall be included in the Extended rejected NSSAI IE of the REGISTRATION REJECT message</w:t>
      </w:r>
      <w:r>
        <w:rPr>
          <w:lang w:eastAsia="ja-JP"/>
        </w:rPr>
        <w:t>.</w:t>
      </w:r>
      <w:r>
        <w:t xml:space="preserve"> Otherwise, the rejected S-NSSAI(s) shall be included in the Rejected NSSAI IE of the REGISTRATION REJECT message.</w:t>
      </w:r>
    </w:p>
    <w:p w14:paraId="221BAF57" w14:textId="77777777" w:rsidR="005115FA" w:rsidRDefault="005115FA" w:rsidP="005115FA">
      <w:r>
        <w:t>In roaming scenarios, if the Extended rejected NSSAI IE is included in the REGISTRATION REJECT message, the AMF shall provide mapped S-NSSAI(s) for the rejected NSSAI.</w:t>
      </w:r>
    </w:p>
    <w:p w14:paraId="1B225A0D" w14:textId="77777777" w:rsidR="005115FA" w:rsidRDefault="005115FA" w:rsidP="005115FA">
      <w:r>
        <w:rPr>
          <w:lang w:val="en-US"/>
        </w:rPr>
        <w:t xml:space="preserve">If </w:t>
      </w:r>
      <w:r>
        <w:t>the UE supports extended rejected NSSAI and 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0FE5561B" w14:textId="77777777" w:rsidR="005115FA" w:rsidRDefault="005115FA" w:rsidP="005115FA">
      <w:pPr>
        <w:snapToGrid w:val="0"/>
      </w:pPr>
      <w:r>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REGISTRATION REJECT message.</w:t>
      </w:r>
    </w:p>
    <w:p w14:paraId="6C24F1D1" w14:textId="77777777" w:rsidR="005115FA" w:rsidRDefault="005115FA" w:rsidP="005115FA">
      <w:pPr>
        <w:pStyle w:val="NO"/>
        <w:snapToGrid w:val="0"/>
        <w:rPr>
          <w:lang w:eastAsia="ja-JP"/>
        </w:rPr>
      </w:pPr>
      <w:r>
        <w:t>NOTE 2:</w:t>
      </w:r>
      <w:r>
        <w:tab/>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(e.g due to abnormal radio conditions)</w:t>
      </w:r>
      <w:r>
        <w:rPr>
          <w:lang w:eastAsia="ja-JP"/>
        </w:rPr>
        <w:t>.</w:t>
      </w:r>
    </w:p>
    <w:p w14:paraId="605DDEFA" w14:textId="77777777" w:rsidR="005115FA" w:rsidRDefault="005115FA" w:rsidP="005115FA">
      <w:pPr>
        <w:pStyle w:val="NO"/>
        <w:snapToGrid w:val="0"/>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0C4006FF" w14:textId="77777777" w:rsidR="005115FA" w:rsidRDefault="005115FA" w:rsidP="005115FA">
      <w:pPr>
        <w:pStyle w:val="NO"/>
        <w:snapToGrid w:val="0"/>
        <w:rPr>
          <w:lang w:eastAsia="en-GB"/>
        </w:rPr>
      </w:pPr>
      <w:r>
        <w:t>NOTE </w:t>
      </w:r>
      <w:r>
        <w:rPr>
          <w:lang w:eastAsia="zh-CN"/>
        </w:rPr>
        <w:t>3A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0F5926E0" w14:textId="77777777" w:rsidR="005115FA" w:rsidRDefault="005115FA" w:rsidP="005115FA">
      <w:pPr>
        <w:pStyle w:val="NO"/>
        <w:snapToGrid w:val="0"/>
      </w:pPr>
      <w:r>
        <w:t>NOTE 3B:</w:t>
      </w:r>
      <w:r>
        <w:tab/>
      </w:r>
      <w:r>
        <w:rPr>
          <w:lang w:val="en-US"/>
        </w:rPr>
        <w:t xml:space="preserve">It is unexpected for network to send </w:t>
      </w:r>
      <w:r>
        <w:t>REGISTRATION REJECT message to</w:t>
      </w:r>
      <w:r>
        <w:rPr>
          <w:lang w:val="en-US"/>
        </w:rPr>
        <w:t xml:space="preserve"> the UE with 5GMM cause value #76 in non-CAG cell and not indicate </w:t>
      </w:r>
      <w:r>
        <w:t>"Indication that the UE is only allowed to access 5GS via CAG cells" for</w:t>
      </w:r>
      <w:r>
        <w:rPr>
          <w:lang w:val="en-US"/>
        </w:rPr>
        <w:t xml:space="preserve"> the serving PLMN in the </w:t>
      </w:r>
      <w:r>
        <w:t>Extended CAG information lis</w:t>
      </w:r>
      <w:r>
        <w:rPr>
          <w:lang w:eastAsia="zh-CN"/>
        </w:rPr>
        <w:t>t or</w:t>
      </w:r>
      <w:r>
        <w:t xml:space="preserve"> </w:t>
      </w:r>
      <w:r>
        <w:rPr>
          <w:lang w:eastAsia="zh-CN"/>
        </w:rPr>
        <w:t>t</w:t>
      </w:r>
      <w:r>
        <w:t>he CAG information lis</w:t>
      </w:r>
      <w:r>
        <w:rPr>
          <w:lang w:eastAsia="zh-CN"/>
        </w:rPr>
        <w:t>t</w:t>
      </w:r>
      <w:r>
        <w:rPr>
          <w:lang w:val="en-US"/>
        </w:rPr>
        <w:t>.</w:t>
      </w:r>
    </w:p>
    <w:p w14:paraId="6A3528BA" w14:textId="77777777" w:rsidR="005115FA" w:rsidRDefault="005115FA" w:rsidP="005115FA">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1468611B" w14:textId="77777777" w:rsidR="005115FA" w:rsidRDefault="005115FA" w:rsidP="005115FA">
      <w:pPr>
        <w:snapToGrid w:val="0"/>
        <w:rPr>
          <w:lang w:eastAsia="en-GB"/>
        </w:rPr>
      </w:pPr>
      <w:r>
        <w:t>If the mobility and periodic registration update request from a UE not supporting CAG is rejected due to CAG restrictions, the network shall operate as described in bullet i) of subclause 5.5.1.3.8.</w:t>
      </w:r>
    </w:p>
    <w:p w14:paraId="0362141E" w14:textId="77777777" w:rsidR="005115FA" w:rsidRDefault="005115FA" w:rsidP="005115FA">
      <w:pPr>
        <w:rPr>
          <w:lang w:eastAsia="zh-CN"/>
        </w:rPr>
      </w:pPr>
      <w:r>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64AA6510" w14:textId="77777777" w:rsidR="005115FA" w:rsidRDefault="005115FA" w:rsidP="005115FA">
      <w:pPr>
        <w:pStyle w:val="NO"/>
        <w:rPr>
          <w:lang w:eastAsia="en-GB"/>
        </w:rPr>
      </w:pPr>
      <w:r>
        <w:lastRenderedPageBreak/>
        <w:t>NOTE 4:</w:t>
      </w:r>
      <w:r>
        <w:tab/>
        <w:t>When the UE accessing network for emergency services, it is up to operator and regulatory policies whether the network needs to determine if the UE is in a location where network is not allowed to operate.</w:t>
      </w:r>
    </w:p>
    <w:p w14:paraId="77F4106B" w14:textId="77777777" w:rsidR="005115FA" w:rsidRDefault="005115FA" w:rsidP="005115FA">
      <w:r>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6926D181" w14:textId="77777777" w:rsidR="005115FA" w:rsidRDefault="005115FA" w:rsidP="005115FA">
      <w:r>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11402CCA" w14:textId="77777777" w:rsidR="005115FA" w:rsidRDefault="005115FA" w:rsidP="005115FA">
      <w:r>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6602FC93" w14:textId="77777777" w:rsidR="005115FA" w:rsidRDefault="005115FA" w:rsidP="005115FA">
      <w:r>
        <w:t xml:space="preserve">If the AMF receives the mobility and periodic registration update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w:t>
      </w:r>
      <w:r>
        <w:rPr>
          <w:lang w:eastAsia="zh-CN"/>
        </w:rPr>
        <w:t>"</w:t>
      </w:r>
      <w:r>
        <w:t>Selected N3IWF is not compatible with the allowed NSSAI</w:t>
      </w:r>
      <w:r>
        <w:rPr>
          <w:lang w:eastAsia="zh-CN"/>
        </w:rPr>
        <w:t>"</w:t>
      </w:r>
      <w:r>
        <w:t xml:space="preserve"> and may provide information for a suitable N3IWF in the REGISTRATION REJECT message indicating the suitable N3IWF that is compatible with the requested NSSAI.</w:t>
      </w:r>
    </w:p>
    <w:p w14:paraId="1BA08047" w14:textId="77777777" w:rsidR="005115FA" w:rsidRDefault="005115FA" w:rsidP="005115FA">
      <w:r>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w:t>
      </w:r>
      <w:r>
        <w:rPr>
          <w:lang w:eastAsia="zh-CN"/>
        </w:rPr>
        <w:t>"</w:t>
      </w:r>
      <w:r>
        <w:t>Selected TNGF is not compatible with the allowed NSSAI</w:t>
      </w:r>
      <w:r>
        <w:rPr>
          <w:lang w:eastAsia="zh-CN"/>
        </w:rPr>
        <w:t>"</w:t>
      </w:r>
      <w:r>
        <w:t xml:space="preserve"> and may provide information for a suitable TNAN in the TNAN information IE in the REGISTRATION REJECT message indicating the suitable TNGF that is compatible with the requested NSSAI.</w:t>
      </w:r>
    </w:p>
    <w:p w14:paraId="7765D458" w14:textId="77777777" w:rsidR="005115FA" w:rsidRDefault="005115FA" w:rsidP="005115FA">
      <w:pPr>
        <w:snapToGrid w:val="0"/>
      </w:pPr>
      <w:r>
        <w:t xml:space="preserve">If the AMF received </w:t>
      </w:r>
      <w:r>
        <w:rPr>
          <w:lang w:eastAsia="zh-CN"/>
        </w:rPr>
        <w:t xml:space="preserve">multiple </w:t>
      </w:r>
      <w:r>
        <w:t>TAIs from the satellite NG-RAN as described in 3GPP TS 23.501 [8], and determines that</w:t>
      </w:r>
      <w:r>
        <w:rPr>
          <w:lang w:eastAsia="zh-CN"/>
        </w:rPr>
        <w:t xml:space="preserve">, </w:t>
      </w:r>
      <w:r>
        <w:t xml:space="preserve">by </w:t>
      </w:r>
      <w:r>
        <w:rPr>
          <w:lang w:eastAsia="zh-CN"/>
        </w:rPr>
        <w:t xml:space="preserve">UE </w:t>
      </w:r>
      <w:r>
        <w:t>subscription</w:t>
      </w:r>
      <w:r>
        <w:rPr>
          <w:lang w:eastAsia="zh-CN"/>
        </w:rPr>
        <w:t xml:space="preserve"> and </w:t>
      </w:r>
      <w:r>
        <w:t>operator's preferences</w:t>
      </w:r>
      <w:r>
        <w:rPr>
          <w:lang w:eastAsia="zh-CN"/>
        </w:rPr>
        <w:t>,</w:t>
      </w:r>
      <w:r>
        <w:t xml:space="preserve"> all </w:t>
      </w:r>
      <w:r>
        <w:rPr>
          <w:lang w:eastAsia="zh-CN"/>
        </w:rPr>
        <w:t xml:space="preserve">of </w:t>
      </w:r>
      <w:r>
        <w:t xml:space="preserve">the received TAIs </w:t>
      </w:r>
      <w:r>
        <w:rPr>
          <w:lang w:eastAsia="zh-CN"/>
        </w:rPr>
        <w:t xml:space="preserve">are </w:t>
      </w:r>
      <w:r>
        <w:t>forbidden</w:t>
      </w:r>
      <w:r>
        <w:rPr>
          <w:lang w:eastAsia="zh-CN"/>
        </w:rPr>
        <w:t xml:space="preserve"> </w:t>
      </w:r>
      <w:r>
        <w:t>for roaming or for regional provision of service, the AMF shall include the TAI(s) in:</w:t>
      </w:r>
    </w:p>
    <w:p w14:paraId="189028C9" w14:textId="77777777" w:rsidR="005115FA" w:rsidRDefault="005115FA" w:rsidP="005115FA">
      <w:pPr>
        <w:pStyle w:val="B1"/>
        <w:snapToGrid w:val="0"/>
        <w:rPr>
          <w:lang w:eastAsia="zh-CN"/>
        </w:rPr>
      </w:pPr>
      <w:r>
        <w:t>a)</w:t>
      </w:r>
      <w:r>
        <w:tab/>
        <w:t>the Forbidden TAI(s) for the list of "5GS forbidden tracking areas for roaming" IE;</w:t>
      </w:r>
      <w:r>
        <w:rPr>
          <w:lang w:eastAsia="zh-CN"/>
        </w:rPr>
        <w:t xml:space="preserve"> or</w:t>
      </w:r>
    </w:p>
    <w:p w14:paraId="6D796163" w14:textId="77777777" w:rsidR="005115FA" w:rsidRDefault="005115FA" w:rsidP="005115FA">
      <w:pPr>
        <w:pStyle w:val="B1"/>
        <w:snapToGrid w:val="0"/>
        <w:rPr>
          <w:lang w:eastAsia="zh-CN"/>
        </w:rPr>
      </w:pPr>
      <w:r>
        <w:t>b)</w:t>
      </w:r>
      <w:r>
        <w:tab/>
        <w:t xml:space="preserve">the Forbidden TAI(s) for the list of "5GS forbidden tracking areas for regional provision of service" IE; </w:t>
      </w:r>
      <w:r>
        <w:rPr>
          <w:lang w:eastAsia="zh-CN"/>
        </w:rPr>
        <w:t>or</w:t>
      </w:r>
    </w:p>
    <w:p w14:paraId="6499FFE9" w14:textId="77777777" w:rsidR="005115FA" w:rsidRDefault="005115FA" w:rsidP="005115FA">
      <w:pPr>
        <w:pStyle w:val="B1"/>
        <w:snapToGrid w:val="0"/>
        <w:rPr>
          <w:lang w:eastAsia="zh-CN"/>
        </w:rPr>
      </w:pPr>
      <w:r>
        <w:rPr>
          <w:lang w:eastAsia="zh-CN"/>
        </w:rPr>
        <w:t>c)</w:t>
      </w:r>
      <w:r>
        <w:tab/>
      </w:r>
      <w:r>
        <w:rPr>
          <w:lang w:eastAsia="zh-CN"/>
        </w:rPr>
        <w:t>both;</w:t>
      </w:r>
    </w:p>
    <w:p w14:paraId="02FB6BAF" w14:textId="77777777" w:rsidR="005115FA" w:rsidRDefault="005115FA" w:rsidP="005115FA">
      <w:pPr>
        <w:snapToGrid w:val="0"/>
        <w:rPr>
          <w:lang w:eastAsia="zh-CN"/>
        </w:rPr>
      </w:pPr>
      <w:r>
        <w:t xml:space="preserve">in the REGISTRATION </w:t>
      </w:r>
      <w:r>
        <w:rPr>
          <w:lang w:eastAsia="zh-CN"/>
        </w:rPr>
        <w:t>REJECT</w:t>
      </w:r>
      <w:r>
        <w:t xml:space="preserve"> message.</w:t>
      </w:r>
    </w:p>
    <w:p w14:paraId="025ECA7B" w14:textId="77777777" w:rsidR="005115FA" w:rsidRDefault="005115FA" w:rsidP="005115FA">
      <w:pPr>
        <w:rPr>
          <w:lang w:eastAsia="en-GB"/>
        </w:rPr>
      </w:pPr>
      <w:r>
        <w:t>Regardless of the 5GMM cause value received in the REGISTRATION REJECT message via satellite NG-RAN,</w:t>
      </w:r>
    </w:p>
    <w:p w14:paraId="098A831E" w14:textId="77777777" w:rsidR="005115FA" w:rsidRDefault="005115FA" w:rsidP="005115FA">
      <w:pPr>
        <w:pStyle w:val="B1"/>
      </w:pPr>
      <w:r>
        <w:t>-</w:t>
      </w:r>
      <w:r>
        <w:tab/>
        <w:t>if the UE receives the Forbidden TAI(s) for the list of "5GS forbidden tracking areas for roaming" IE in the REGISTRATION REJECT message and if the TAI(s) included in the IE is not part of the list of "5GS forbidden tracking areas for roaming",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21D4C361" w14:textId="77777777" w:rsidR="005115FA" w:rsidRDefault="005115FA" w:rsidP="005115FA">
      <w:pPr>
        <w:pStyle w:val="B1"/>
      </w:pPr>
      <w:r>
        <w:t>-</w:t>
      </w:r>
      <w:r>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7A5815E7" w14:textId="77777777" w:rsidR="005115FA" w:rsidRDefault="005115FA" w:rsidP="005115FA">
      <w:r>
        <w:t>In a shared network, the UE shall construct the TAI of the cell from one of the PLMN identities as specified in 3GPP TS 23.122 [5] and the TAC received on the broadcast system information. Whenever a REGISTRATION REJECT message is received by the UE:</w:t>
      </w:r>
    </w:p>
    <w:p w14:paraId="204D395A" w14:textId="77777777" w:rsidR="005115FA" w:rsidRDefault="005115FA" w:rsidP="005115FA">
      <w:pPr>
        <w:pStyle w:val="B1"/>
      </w:pPr>
      <w:r>
        <w:lastRenderedPageBreak/>
        <w:t>-</w:t>
      </w:r>
      <w:r>
        <w:tab/>
        <w:t xml:space="preserve">with the 5GMM cause #11 "PLMN not allowed", the chosen PLMN identity shall be stored in the "forbidden PLMN list" and if the UE is configured to use timer T3245 (see 3GPP TS 24.368 [17] or </w:t>
      </w:r>
      <w:r>
        <w:rPr>
          <w:lang w:eastAsia="ja-JP"/>
        </w:rPr>
        <w:t>3GPP TS 31.102 [22]</w:t>
      </w:r>
      <w:r>
        <w:t>) then the UE shall start timer T3245 and proceed as described in subclause 5.3.19A;</w:t>
      </w:r>
    </w:p>
    <w:p w14:paraId="4D9E040A" w14:textId="77777777" w:rsidR="005115FA" w:rsidRDefault="005115FA" w:rsidP="005115FA">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420DE560" w14:textId="77777777" w:rsidR="005115FA" w:rsidRDefault="005115FA" w:rsidP="005115FA">
      <w:pPr>
        <w:pStyle w:val="B1"/>
      </w:pPr>
      <w:r>
        <w:t>-</w:t>
      </w:r>
      <w:r>
        <w:tab/>
        <w:t>as a response to registration procedure for mobility registration update initiated in 5GMM-CONNECTED mode, the UE need not update forbidden lists with the selected PLMN identity or the constructed TAI, respectively.</w:t>
      </w:r>
    </w:p>
    <w:p w14:paraId="2A256360" w14:textId="77777777" w:rsidR="005115FA" w:rsidRDefault="005115FA" w:rsidP="005115FA">
      <w:r>
        <w:t>Furthermore, the UE shall take the following actions depending on the 5GMM cause value received in the REGISTRATION REJECT message.</w:t>
      </w:r>
    </w:p>
    <w:p w14:paraId="776228FF" w14:textId="77777777" w:rsidR="005115FA" w:rsidRDefault="005115FA" w:rsidP="005115FA">
      <w:pPr>
        <w:pStyle w:val="B1"/>
      </w:pPr>
      <w:r>
        <w:t>#3</w:t>
      </w:r>
      <w:r>
        <w:tab/>
        <w:t>(Illegal UE); or</w:t>
      </w:r>
    </w:p>
    <w:p w14:paraId="0BCBB7A6" w14:textId="77777777" w:rsidR="005115FA" w:rsidRDefault="005115FA" w:rsidP="005115FA">
      <w:pPr>
        <w:pStyle w:val="B1"/>
      </w:pPr>
      <w:r>
        <w:t>#6</w:t>
      </w:r>
      <w:r>
        <w:tab/>
        <w:t>(Illegal ME).</w:t>
      </w:r>
    </w:p>
    <w:p w14:paraId="21511C45" w14:textId="77777777" w:rsidR="005115FA" w:rsidRDefault="005115FA" w:rsidP="005115FA">
      <w:pPr>
        <w:pStyle w:val="B1"/>
      </w:pPr>
      <w:r>
        <w:tab/>
        <w:t>The UE shall set the 5GS update status to 5U3 ROAMING NOT ALLOWED (and shall store it according to subclause 5.1.3.2.2) and shall delete any 5G-GUTI, last visited registered TAI, TAI list and ngKSI.</w:t>
      </w:r>
    </w:p>
    <w:p w14:paraId="3FB6490D" w14:textId="77777777" w:rsidR="005115FA" w:rsidRDefault="005115FA" w:rsidP="005115FA">
      <w:pPr>
        <w:pStyle w:val="B2"/>
      </w:pPr>
      <w:r>
        <w:tab/>
        <w:t>In case of PLMN, the UE shall consider the USIM as invalid for 5GS services until switching off, the UICC containing the USIM is removed or the timer T3245 expires as described in subclause 5.3.19a.1.</w:t>
      </w:r>
    </w:p>
    <w:p w14:paraId="4F1D4439" w14:textId="77777777" w:rsidR="005115FA" w:rsidRDefault="005115FA" w:rsidP="005115FA">
      <w:pPr>
        <w:pStyle w:val="B2"/>
      </w:pPr>
      <w: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subclause 5.3.19a.2. In case of SNPN, if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30CF2A01" w14:textId="77777777" w:rsidR="005115FA" w:rsidRDefault="005115FA" w:rsidP="005115FA">
      <w:pPr>
        <w:pStyle w:val="B1"/>
        <w:rPr>
          <w:lang w:eastAsia="en-GB"/>
        </w:rPr>
      </w:pPr>
      <w:r>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Pr>
          <w:lang w:eastAsia="zh-CN"/>
        </w:rPr>
        <w:t>UE</w:t>
      </w:r>
      <w:r>
        <w:t xml:space="preserve"> shall:</w:t>
      </w:r>
    </w:p>
    <w:p w14:paraId="168B4667" w14:textId="77777777" w:rsidR="005115FA" w:rsidRDefault="005115FA" w:rsidP="005115FA">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78188F51" w14:textId="77777777" w:rsidR="005115FA" w:rsidRDefault="005115FA" w:rsidP="005115FA">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613F1594" w14:textId="77777777" w:rsidR="005115FA" w:rsidRDefault="005115FA" w:rsidP="005115FA">
      <w:pPr>
        <w:pStyle w:val="B1"/>
      </w:pPr>
      <w:r>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subclause 5.3.7a of 3GPP TS 24.301 [15]. If the UE is in EMM-REGISTERED state, the UE shall move to EMM-DEREGISTERED state.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4C2BB20C" w14:textId="77777777" w:rsidR="005115FA" w:rsidRDefault="005115FA" w:rsidP="005115FA">
      <w:pPr>
        <w:pStyle w:val="B1"/>
      </w:pPr>
      <w:r>
        <w:tab/>
        <w:t xml:space="preserve">If the UE is registered for onboarding services in SNPN, </w:t>
      </w:r>
      <w:r>
        <w:rPr>
          <w:lang w:eastAsia="ko-KR"/>
        </w:rPr>
        <w:t xml:space="preserve">the UE shall </w:t>
      </w:r>
      <w:r>
        <w:t xml:space="preserve">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w:t>
      </w:r>
      <w:r>
        <w:lastRenderedPageBreak/>
        <w:t>the UE shall set the SNPN-specific attempt counter for the current SNPN to the UE implementation-specific maximum value.</w:t>
      </w:r>
    </w:p>
    <w:p w14:paraId="435A43AF" w14:textId="77777777" w:rsidR="005115FA" w:rsidRDefault="005115FA" w:rsidP="005115FA">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8E37BCB" w14:textId="77777777" w:rsidR="005115FA" w:rsidRDefault="005115FA" w:rsidP="005115FA">
      <w:pPr>
        <w:pStyle w:val="B1"/>
      </w:pPr>
      <w:r>
        <w:t>#7</w:t>
      </w:r>
      <w:r>
        <w:rPr>
          <w:lang w:eastAsia="ko-KR"/>
        </w:rPr>
        <w:tab/>
      </w:r>
      <w:r>
        <w:t>(5GS services not allowed).</w:t>
      </w:r>
    </w:p>
    <w:p w14:paraId="4A11182D" w14:textId="77777777" w:rsidR="005115FA" w:rsidRDefault="005115FA" w:rsidP="005115FA">
      <w:pPr>
        <w:pStyle w:val="B1"/>
      </w:pPr>
      <w:r>
        <w:tab/>
        <w:t>The UE shall set the 5GS update status to 5U3 ROAMING NOT ALLOWED (and shall store it according to subclause 5.1.3.2.2) and shall delete any 5G-GUTI, last visited registered TAI, TAI list and ngKSI.</w:t>
      </w:r>
    </w:p>
    <w:p w14:paraId="0CD952E3" w14:textId="77777777" w:rsidR="005115FA" w:rsidRDefault="005115FA" w:rsidP="005115FA">
      <w:pPr>
        <w:pStyle w:val="B1"/>
      </w:pPr>
      <w:r>
        <w:tab/>
        <w:t>In case of PLMN, the UE shall consider the USIM as invalid for 5GS services until switching off, the UICC containing the USIM is removed or the timer T3245 expires as described in subclause 5.3.19a.1;</w:t>
      </w:r>
    </w:p>
    <w:p w14:paraId="084D8E75" w14:textId="77777777" w:rsidR="005115FA" w:rsidRDefault="005115FA" w:rsidP="005115FA">
      <w:pPr>
        <w:pStyle w:val="B1"/>
      </w:pPr>
      <w: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subclause 5.3.19a.2. In case of SNPN, if the UE is not registered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 or the timer T3245 expires as described in subclause 5.3.19a.2.</w:t>
      </w:r>
    </w:p>
    <w:p w14:paraId="225ED6A1" w14:textId="77777777" w:rsidR="005115FA" w:rsidRDefault="005115FA" w:rsidP="005115FA">
      <w:pPr>
        <w:pStyle w:val="B1"/>
      </w:pPr>
      <w:r>
        <w:tab/>
        <w:t xml:space="preserve">If the UE is not registered for onboarding services in SNPN, the UE shall move to 5GMM-DEREGISTERED.NO-SUPI state. If the message has been successfully integrity checked by the NAS, then the </w:t>
      </w:r>
      <w:r>
        <w:rPr>
          <w:lang w:eastAsia="zh-CN"/>
        </w:rPr>
        <w:t>UE</w:t>
      </w:r>
      <w:r>
        <w:t xml:space="preserve"> shall:</w:t>
      </w:r>
    </w:p>
    <w:p w14:paraId="2B5C93D7" w14:textId="77777777" w:rsidR="005115FA" w:rsidRDefault="005115FA" w:rsidP="005115FA">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19A05F2C" w14:textId="77777777" w:rsidR="005115FA" w:rsidRDefault="005115FA" w:rsidP="005115FA">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386FDA13" w14:textId="77777777" w:rsidR="005115FA" w:rsidRDefault="005115FA" w:rsidP="005115FA">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360DE27F" w14:textId="77777777" w:rsidR="005115FA" w:rsidRDefault="005115FA" w:rsidP="005115FA">
      <w:pPr>
        <w:pStyle w:val="B1"/>
      </w:pPr>
      <w:r>
        <w:tab/>
        <w:t xml:space="preserve">If the UE is registered for onboarding services in SNPN, </w:t>
      </w:r>
      <w:r>
        <w:rPr>
          <w:lang w:eastAsia="ko-KR"/>
        </w:rPr>
        <w:t xml:space="preserve">the UE shall </w:t>
      </w:r>
      <w:r>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DB6E293" w14:textId="77777777" w:rsidR="005115FA" w:rsidRDefault="005115FA" w:rsidP="005115FA">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C1F0355" w14:textId="77777777" w:rsidR="005115FA" w:rsidRDefault="005115FA" w:rsidP="005115FA">
      <w:pPr>
        <w:pStyle w:val="B1"/>
      </w:pPr>
      <w:r>
        <w:t>#9</w:t>
      </w:r>
      <w:r>
        <w:tab/>
        <w:t>(UE identity cannot be derived by the network).</w:t>
      </w:r>
    </w:p>
    <w:p w14:paraId="4CCFBD3A" w14:textId="77777777" w:rsidR="005115FA" w:rsidRDefault="005115FA" w:rsidP="005115FA">
      <w:pPr>
        <w:pStyle w:val="B1"/>
      </w:pPr>
      <w:r>
        <w:tab/>
        <w:t>The UE shall set the 5GS update status to 5U2 NOT UPDATED (and shall store it according to subclause 5.1.3.2.2) and shall delete any 5G-GUTI, last visited registered TAI, TAI list and ngKSI. The UE shall enter the state 5GMM-DEREGISTERED.</w:t>
      </w:r>
    </w:p>
    <w:p w14:paraId="589B42E5" w14:textId="77777777" w:rsidR="005115FA" w:rsidRDefault="005115FA" w:rsidP="005115FA">
      <w:pPr>
        <w:pStyle w:val="B1"/>
      </w:pPr>
      <w:r>
        <w:tab/>
        <w:t xml:space="preserve">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w:t>
      </w:r>
      <w:r>
        <w:lastRenderedPageBreak/>
        <w:t>E-UTRA cell, it then proceeds with the appropriate EMM or 5GMM procedures. If the UE operating in single-registration mode has changed to S1 mode, it shall disable the N1 mode capability for 3GPP access.</w:t>
      </w:r>
    </w:p>
    <w:p w14:paraId="57622973" w14:textId="77777777" w:rsidR="005115FA" w:rsidRDefault="005115FA" w:rsidP="005115FA">
      <w:pPr>
        <w:pStyle w:val="B1"/>
      </w:pPr>
      <w:r>
        <w:tab/>
        <w:t>If the rejected request was neither for</w:t>
      </w:r>
      <w:r>
        <w:rPr>
          <w:lang w:eastAsia="zh-CN"/>
        </w:rPr>
        <w:t xml:space="preserve"> initiating an emergency PDU session nor for emergency services fallback</w:t>
      </w:r>
      <w:r>
        <w:t xml:space="preserve">, the UE shall </w:t>
      </w:r>
      <w:r>
        <w:rPr>
          <w:lang w:eastAsia="zh-CN"/>
        </w:rPr>
        <w:t xml:space="preserve">subsequently, </w:t>
      </w:r>
      <w:r>
        <w:t>automatically initiate the initial registration procedure.</w:t>
      </w:r>
    </w:p>
    <w:p w14:paraId="6BDD0DF2" w14:textId="77777777" w:rsidR="005115FA" w:rsidRDefault="005115FA" w:rsidP="005115FA">
      <w:pPr>
        <w:pStyle w:val="NO"/>
        <w:rPr>
          <w:lang w:eastAsia="ja-JP"/>
        </w:rPr>
      </w:pPr>
      <w:r>
        <w:t>NOTE 5:</w:t>
      </w:r>
      <w:r>
        <w:tab/>
        <w:t xml:space="preserve">User interaction is necessary in some cases when </w:t>
      </w:r>
      <w:r>
        <w:rPr>
          <w:rFonts w:eastAsia="Batang"/>
          <w:lang w:eastAsia="ja-JP"/>
        </w:rPr>
        <w:t>the UE cannot re-establish the PDU session(s) automatically.</w:t>
      </w:r>
    </w:p>
    <w:p w14:paraId="1A6CEFB5" w14:textId="77777777" w:rsidR="005115FA" w:rsidRDefault="005115FA" w:rsidP="005115FA">
      <w:pPr>
        <w:pStyle w:val="B1"/>
        <w:rPr>
          <w:lang w:eastAsia="en-GB"/>
        </w:rPr>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6034B0B8" w14:textId="77777777" w:rsidR="005115FA" w:rsidRDefault="005115FA" w:rsidP="005115FA">
      <w:pPr>
        <w:pStyle w:val="B1"/>
      </w:pPr>
      <w:r>
        <w:t>#10</w:t>
      </w:r>
      <w:r>
        <w:tab/>
        <w:t>(implicitly de-registered).</w:t>
      </w:r>
    </w:p>
    <w:p w14:paraId="606C6500" w14:textId="77777777" w:rsidR="005115FA" w:rsidRDefault="005115FA" w:rsidP="005115FA">
      <w:pPr>
        <w:pStyle w:val="B1"/>
      </w:pPr>
      <w:r>
        <w:rPr>
          <w:lang w:eastAsia="zh-CN"/>
        </w:rPr>
        <w:tab/>
      </w:r>
      <w:r>
        <w:t xml:space="preserve">The UE shall enter the state 5GMM-DEREGISTERED.NORMAL-SERVICE. The UE shall delete </w:t>
      </w:r>
      <w:r>
        <w:rPr>
          <w:lang w:eastAsia="zh-CN"/>
        </w:rPr>
        <w:t>any</w:t>
      </w:r>
      <w:r>
        <w:t xml:space="preserve"> mapped 5G NAS security context or partial native 5G NAS security context.</w:t>
      </w:r>
    </w:p>
    <w:p w14:paraId="396B88E4" w14:textId="77777777" w:rsidR="005115FA" w:rsidRDefault="005115FA" w:rsidP="005115FA">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D6F6F23" w14:textId="77777777" w:rsidR="005115FA" w:rsidRDefault="005115FA" w:rsidP="005115FA">
      <w:pPr>
        <w:pStyle w:val="B1"/>
      </w:pPr>
      <w:r>
        <w:rPr>
          <w:lang w:eastAsia="zh-CN"/>
        </w:rPr>
        <w:tab/>
      </w:r>
      <w:r>
        <w:t>If the rejected request was neither for initiating an emergency PDU session nor for emergency services fallback, the UE shall perform a new registration procedure for initial registration.</w:t>
      </w:r>
    </w:p>
    <w:p w14:paraId="67078986" w14:textId="77777777" w:rsidR="005115FA" w:rsidRDefault="005115FA" w:rsidP="005115FA">
      <w:pPr>
        <w:pStyle w:val="NO"/>
      </w:pPr>
      <w:r>
        <w:t>NOTE 6:</w:t>
      </w:r>
      <w:r>
        <w:tab/>
        <w:t>User interaction is necessary in some cases when the UE cannot re-establish the PDU session(s) automatically.</w:t>
      </w:r>
    </w:p>
    <w:p w14:paraId="2733C49B" w14:textId="77777777" w:rsidR="005115FA" w:rsidRDefault="005115FA" w:rsidP="005115FA">
      <w:pPr>
        <w:pStyle w:val="B1"/>
      </w:pPr>
      <w:r>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080A2981" w14:textId="77777777" w:rsidR="005115FA" w:rsidRDefault="005115FA" w:rsidP="005115FA">
      <w:pPr>
        <w:pStyle w:val="B1"/>
      </w:pPr>
      <w:r>
        <w:t>#11</w:t>
      </w:r>
      <w:r>
        <w:tab/>
        <w:t>(PLMN not allowed).</w:t>
      </w:r>
    </w:p>
    <w:p w14:paraId="08E70060" w14:textId="77777777" w:rsidR="005115FA" w:rsidRDefault="005115FA" w:rsidP="005115FA">
      <w:pPr>
        <w:pStyle w:val="B1"/>
      </w:pPr>
      <w:r>
        <w:tab/>
        <w:t>This cause value received from a cell belonging to an SNPN is considered as an abnormal case and the behaviour of the UE is specified in subclause 5.5.1.3.7.</w:t>
      </w:r>
    </w:p>
    <w:p w14:paraId="2106136E" w14:textId="77777777" w:rsidR="005115FA" w:rsidRDefault="005115FA" w:rsidP="005115FA">
      <w:pPr>
        <w:pStyle w:val="B1"/>
      </w:pPr>
      <w:r>
        <w:tab/>
        <w:t>The UE shall set the 5GS update status to 5U3 ROAMING NOT ALLOWED (and shall store it according to subclause 5.1.3.2.2) and shall delete any 5G-GUTI, last visited registered TAI, TAI list and ngKSI. The UE shall store the PLMN identity in the forbidden PLMN list</w:t>
      </w:r>
      <w:r>
        <w:rPr>
          <w:lang w:eastAsia="zh-CN"/>
        </w:rPr>
        <w:t xml:space="preserve"> </w:t>
      </w:r>
      <w:r>
        <w:t>as specified in subclause 5.3.13A and if the UE is configured to use timer T3245 then the UE shall start timer T3245 and proceed as described in subclause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124316A" w14:textId="77777777" w:rsidR="005115FA" w:rsidRDefault="005115FA" w:rsidP="005115FA">
      <w:pPr>
        <w:pStyle w:val="B1"/>
        <w:rPr>
          <w:lang w:val="en-US"/>
        </w:rPr>
      </w:pPr>
      <w:r>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648869CD" w14:textId="77777777" w:rsidR="005115FA" w:rsidRDefault="005115FA" w:rsidP="005115FA">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04FC373" w14:textId="77777777" w:rsidR="005115FA" w:rsidRDefault="005115FA" w:rsidP="005115FA">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6F0A003F" w14:textId="77777777" w:rsidR="005115FA" w:rsidRDefault="005115FA" w:rsidP="005115FA">
      <w:pPr>
        <w:pStyle w:val="B1"/>
      </w:pPr>
      <w:r>
        <w:lastRenderedPageBreak/>
        <w:t>#12</w:t>
      </w:r>
      <w:r>
        <w:tab/>
        <w:t>(Tracking area not allowed).</w:t>
      </w:r>
    </w:p>
    <w:p w14:paraId="6DB8592F" w14:textId="77777777" w:rsidR="005115FA" w:rsidRDefault="005115FA" w:rsidP="005115FA">
      <w:pPr>
        <w:pStyle w:val="B1"/>
      </w:pPr>
      <w:r>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w:t>
      </w:r>
    </w:p>
    <w:p w14:paraId="54425A48" w14:textId="77777777" w:rsidR="005115FA" w:rsidRDefault="005115FA" w:rsidP="005115FA">
      <w:pPr>
        <w:pStyle w:val="B1"/>
      </w:pPr>
      <w:r>
        <w:tab/>
        <w:t>If:</w:t>
      </w:r>
    </w:p>
    <w:p w14:paraId="108E5FE4" w14:textId="77777777" w:rsidR="005115FA" w:rsidRDefault="005115FA" w:rsidP="005115FA">
      <w:pPr>
        <w:pStyle w:val="B2"/>
      </w:pPr>
      <w:r>
        <w:t>1)</w:t>
      </w:r>
      <w:r>
        <w:tab/>
        <w:t>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4101583D" w14:textId="77777777" w:rsidR="005115FA" w:rsidRDefault="005115FA" w:rsidP="005115FA">
      <w:pPr>
        <w:pStyle w:val="B2"/>
      </w:pPr>
      <w:r>
        <w:t>2)</w:t>
      </w:r>
      <w:r>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regional provision of service" for the current SNPN and the selected entry of the "list of subscriber data" or the selected PLMN subscription</w:t>
      </w:r>
      <w:r>
        <w:rPr>
          <w:noProof/>
        </w:rPr>
        <w:t>,</w:t>
      </w:r>
      <w:r>
        <w:t xml:space="preserve"> for non-integrity protected NAS reject message.</w:t>
      </w:r>
    </w:p>
    <w:p w14:paraId="6BA2EEA7" w14:textId="77777777" w:rsidR="005115FA" w:rsidRDefault="005115FA" w:rsidP="005115FA">
      <w:pPr>
        <w:pStyle w:val="B1"/>
      </w:pPr>
      <w:r>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64AA7C58" w14:textId="77777777" w:rsidR="005115FA" w:rsidRDefault="005115FA" w:rsidP="005115FA">
      <w:pPr>
        <w:pStyle w:val="B1"/>
      </w:pPr>
      <w:r>
        <w:t>#13</w:t>
      </w:r>
      <w:r>
        <w:tab/>
        <w:t>(Roaming not allowed in this tracking area).</w:t>
      </w:r>
    </w:p>
    <w:p w14:paraId="7B712996" w14:textId="77777777" w:rsidR="005115FA" w:rsidRDefault="005115FA" w:rsidP="005115FA">
      <w:pPr>
        <w:pStyle w:val="B1"/>
      </w:pPr>
      <w:r>
        <w:tab/>
        <w:t>The UE shall set the 5GS update status to 5U3 ROAMING NOT ALLOWED (and shall store it according to subclause 5.1.3.2.2). If the UE is not registering or has not registered to the same PLMN over both 3GPP access and non-3GPP access the UE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3F5555BB" w14:textId="77777777" w:rsidR="005115FA" w:rsidRDefault="005115FA" w:rsidP="005115FA">
      <w:pPr>
        <w:pStyle w:val="B1"/>
      </w:pPr>
      <w:r>
        <w:tab/>
        <w:t xml:space="preserve">If the UE is </w:t>
      </w:r>
      <w:r>
        <w:rPr>
          <w:noProof/>
          <w:lang w:val="en-US"/>
        </w:rPr>
        <w:t xml:space="preserve">registered in S1 mode and </w:t>
      </w:r>
      <w:r>
        <w:t>operating in dual-registration mode, the PLMN that the UE chooses to register in is specified in subclause 4.8.3. Otherwise if:</w:t>
      </w:r>
    </w:p>
    <w:p w14:paraId="47C6B2B0" w14:textId="77777777" w:rsidR="005115FA" w:rsidRDefault="005115FA" w:rsidP="005115FA">
      <w:pPr>
        <w:pStyle w:val="B2"/>
      </w:pPr>
      <w:r>
        <w:t>1)</w:t>
      </w:r>
      <w:r>
        <w:tab/>
        <w:t>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is not integrity protected, the UE shall memorize the current TAI was stored in the list of "5GS forbidden tracking areas for roaming" for non-integrity protected NAS reject message; or</w:t>
      </w:r>
    </w:p>
    <w:p w14:paraId="2CC1D5EB" w14:textId="77777777" w:rsidR="005115FA" w:rsidRDefault="005115FA" w:rsidP="005115FA">
      <w:pPr>
        <w:pStyle w:val="B2"/>
      </w:pPr>
      <w:r>
        <w:t>2)</w:t>
      </w:r>
      <w:r>
        <w:tab/>
        <w:t>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233852E4" w14:textId="77777777" w:rsidR="005115FA" w:rsidRDefault="005115FA" w:rsidP="005115FA">
      <w:pPr>
        <w:pStyle w:val="B1"/>
      </w:pPr>
      <w:r>
        <w:tab/>
        <w:t>For 3GPP access the UE shall perform a PLMN selection or SNPN selection according to 3GPP TS 23.122 [5], and for non-3GPP access the UE shall perform network selection as defined in 3GPP TS 24.502 [18].</w:t>
      </w:r>
    </w:p>
    <w:p w14:paraId="42D0C959" w14:textId="77777777" w:rsidR="005115FA" w:rsidRDefault="005115FA" w:rsidP="005115FA">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EC930F9" w14:textId="77777777" w:rsidR="005115FA" w:rsidRDefault="005115FA" w:rsidP="005115FA">
      <w:pPr>
        <w:pStyle w:val="B1"/>
      </w:pPr>
      <w:r>
        <w:lastRenderedPageBreak/>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6768B1E5" w14:textId="77777777" w:rsidR="005115FA" w:rsidRDefault="005115FA" w:rsidP="005115FA">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367D9E8B" w14:textId="77777777" w:rsidR="005115FA" w:rsidRDefault="005115FA" w:rsidP="005115FA">
      <w:pPr>
        <w:pStyle w:val="B1"/>
        <w:rPr>
          <w:lang w:eastAsia="ko-KR"/>
        </w:rPr>
      </w:pPr>
      <w:r>
        <w:tab/>
        <w:t xml:space="preserve">The UE shall set the </w:t>
      </w:r>
      <w:r>
        <w:rPr>
          <w:lang w:eastAsia="ko-KR"/>
        </w:rPr>
        <w:t>5GS</w:t>
      </w:r>
      <w:r>
        <w:t xml:space="preserve"> update status to </w:t>
      </w:r>
      <w:r>
        <w:rPr>
          <w:lang w:eastAsia="ko-KR"/>
        </w:rPr>
        <w:t>5</w:t>
      </w:r>
      <w:r>
        <w:t>U3 ROAMING NOT ALLOWED (and shall store it according to subclause </w:t>
      </w:r>
      <w:r>
        <w:rPr>
          <w:lang w:eastAsia="ko-KR"/>
        </w:rPr>
        <w:t>5.1.3.2.2</w:t>
      </w:r>
      <w:r>
        <w:t>)</w:t>
      </w:r>
      <w:r>
        <w:rPr>
          <w:lang w:eastAsia="ko-KR"/>
        </w:rPr>
        <w:t>. The UE</w:t>
      </w:r>
      <w:r>
        <w:t xml:space="preserve"> shall reset the registration attempt counter and shall </w:t>
      </w:r>
      <w:r>
        <w:rPr>
          <w:lang w:eastAsia="ko-KR"/>
        </w:rPr>
        <w:t>enter the</w:t>
      </w:r>
      <w:r>
        <w:t xml:space="preserve"> state </w:t>
      </w:r>
      <w:r>
        <w:rPr>
          <w:lang w:eastAsia="ko-KR"/>
        </w:rPr>
        <w:t>5G</w:t>
      </w:r>
      <w:r>
        <w:t>MM-REGISTERED.LIMITED-SERVICE.</w:t>
      </w:r>
    </w:p>
    <w:p w14:paraId="0C381A1C" w14:textId="77777777" w:rsidR="005115FA" w:rsidRDefault="005115FA" w:rsidP="005115FA">
      <w:pPr>
        <w:pStyle w:val="B1"/>
        <w:rPr>
          <w:lang w:eastAsia="ko-KR"/>
        </w:rPr>
      </w:pPr>
      <w:r>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5F4E4EF4" w14:textId="77777777" w:rsidR="005115FA" w:rsidRDefault="005115FA" w:rsidP="005115FA">
      <w:pPr>
        <w:pStyle w:val="B1"/>
        <w:rPr>
          <w:lang w:eastAsia="en-GB"/>
        </w:rPr>
      </w:pPr>
      <w:r>
        <w:tab/>
        <w:t>If:</w:t>
      </w:r>
    </w:p>
    <w:p w14:paraId="5A37DBFA" w14:textId="77777777" w:rsidR="005115FA" w:rsidRDefault="005115FA" w:rsidP="005115FA">
      <w:pPr>
        <w:pStyle w:val="B2"/>
      </w:pPr>
      <w:r>
        <w:t>1)</w:t>
      </w:r>
      <w:r>
        <w:tab/>
        <w:t xml:space="preserve">the UE is not operating in SNPN access operation mode and the Forbidden TAI(s) for the list of "5GS forbidden tracking areas for roaming" IE is not included in the REGISTRATION REJECT message, the UE shall store the </w:t>
      </w:r>
      <w:r>
        <w:rPr>
          <w:lang w:eastAsia="ko-KR"/>
        </w:rPr>
        <w:t>current T</w:t>
      </w:r>
      <w:r>
        <w:t xml:space="preserve">AI in the list of "5GS forbidden </w:t>
      </w:r>
      <w:r>
        <w:rPr>
          <w:lang w:eastAsia="ko-KR"/>
        </w:rPr>
        <w:t>tracking</w:t>
      </w:r>
      <w:r>
        <w:t xml:space="preserve"> areas for roaming"</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non-integrity protected NAS reject message; or</w:t>
      </w:r>
    </w:p>
    <w:p w14:paraId="2BFEF0E5" w14:textId="77777777" w:rsidR="005115FA" w:rsidRDefault="005115FA" w:rsidP="005115FA">
      <w:pPr>
        <w:pStyle w:val="B2"/>
      </w:pPr>
      <w:r>
        <w:t>2)</w:t>
      </w:r>
      <w:r>
        <w:tab/>
        <w:t>the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6E6C4A52" w14:textId="77777777" w:rsidR="005115FA" w:rsidRDefault="005115FA" w:rsidP="005115FA">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B6C106B" w14:textId="77777777" w:rsidR="005115FA" w:rsidRDefault="005115FA" w:rsidP="005115FA">
      <w:pPr>
        <w:pStyle w:val="B1"/>
      </w:pPr>
      <w:r>
        <w:tab/>
        <w:t>If received over non-3GPP access the cause shall be considered as an abnormal case and the behaviour of the UE for this case is specified in subclause 5.5.1.3.7.</w:t>
      </w:r>
    </w:p>
    <w:p w14:paraId="0BBEB09E" w14:textId="77777777" w:rsidR="005115FA" w:rsidRDefault="005115FA" w:rsidP="005115FA">
      <w:pPr>
        <w:pStyle w:val="B1"/>
      </w:pPr>
      <w:r>
        <w:t>#22</w:t>
      </w:r>
      <w:r>
        <w:tab/>
        <w:t>(Congestion).</w:t>
      </w:r>
    </w:p>
    <w:p w14:paraId="2D8A4569" w14:textId="77777777" w:rsidR="005115FA" w:rsidRDefault="005115FA" w:rsidP="005115FA">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2C95A6D6" w14:textId="77777777" w:rsidR="005115FA" w:rsidRDefault="005115FA" w:rsidP="005115FA">
      <w:pPr>
        <w:pStyle w:val="B1"/>
      </w:pPr>
      <w:r>
        <w:tab/>
        <w:t>The UE shall abort the registration procedure for mobility and periodic registration update. If the rejected request was not for initiating an emergency PDU session, the UE shall set the 5GS update status to 5U2 NOT UPDATED, reset the registration attempt counter and change to state 5GMM-REGISTERED.ATTEMPTING-REGISTRATION-UPDATE.</w:t>
      </w:r>
    </w:p>
    <w:p w14:paraId="042E237B" w14:textId="77777777" w:rsidR="005115FA" w:rsidRDefault="005115FA" w:rsidP="005115FA">
      <w:pPr>
        <w:pStyle w:val="B1"/>
      </w:pPr>
      <w:r>
        <w:tab/>
        <w:t>The UE shall stop timer T3346 if it is running.</w:t>
      </w:r>
    </w:p>
    <w:p w14:paraId="7913E0F3" w14:textId="77777777" w:rsidR="005115FA" w:rsidRDefault="005115FA" w:rsidP="005115FA">
      <w:pPr>
        <w:pStyle w:val="B1"/>
      </w:pPr>
      <w:r>
        <w:tab/>
        <w:t>If the REGISTRATION REJECT message is integrity protected, the UE shall start timer T3346 with the value provided in the T3346 value IE.</w:t>
      </w:r>
    </w:p>
    <w:p w14:paraId="0AA9BE1F" w14:textId="77777777" w:rsidR="005115FA" w:rsidRDefault="005115FA" w:rsidP="005115FA">
      <w:pPr>
        <w:pStyle w:val="B1"/>
      </w:pPr>
      <w:r>
        <w:tab/>
        <w:t>If the REGISTRATION REJECT message is not integrity protected, the UE shall start timer T3346 with a random value from the default range specified in 3GPP TS 24.008 [12].</w:t>
      </w:r>
    </w:p>
    <w:p w14:paraId="2CEF57D8" w14:textId="77777777" w:rsidR="005115FA" w:rsidRDefault="005115FA" w:rsidP="005115FA">
      <w:pPr>
        <w:pStyle w:val="B1"/>
      </w:pPr>
      <w:r>
        <w:tab/>
        <w:t>The UE stays in the current serving cell and applies the normal cell reselection process. The registration procedure for mobility and periodic registration update is started, if still necessary, when timer T3346 expires or is stopped.</w:t>
      </w:r>
    </w:p>
    <w:p w14:paraId="7509D63A" w14:textId="77777777" w:rsidR="005115FA" w:rsidRDefault="005115FA" w:rsidP="005115FA">
      <w:pPr>
        <w:pStyle w:val="B1"/>
      </w:pPr>
      <w:r>
        <w:lastRenderedPageBreak/>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56C6A55" w14:textId="77777777" w:rsidR="005115FA" w:rsidRDefault="005115FA" w:rsidP="005115FA">
      <w:pPr>
        <w:pStyle w:val="B1"/>
      </w:pPr>
      <w:r>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7B37EAB5" w14:textId="77777777" w:rsidR="005115FA" w:rsidRDefault="005115FA" w:rsidP="005115FA">
      <w:pPr>
        <w:pStyle w:val="NO"/>
      </w:pPr>
      <w:r>
        <w:t>NOTE 8:</w:t>
      </w:r>
      <w:r>
        <w:tab/>
        <w:t>Upper layers specified in 3GPP TS 24.173 [13</w:t>
      </w:r>
      <w:r>
        <w:rPr>
          <w:lang w:eastAsia="zh-CN"/>
        </w:rPr>
        <w:t>C</w:t>
      </w:r>
      <w:r>
        <w:t>] and 3GPP TS 24.229 [14] handle the notification that the request was not accepted due to network congestion.</w:t>
      </w:r>
    </w:p>
    <w:p w14:paraId="2B342BEC" w14:textId="77777777" w:rsidR="005115FA" w:rsidRDefault="005115FA" w:rsidP="005115FA">
      <w:pPr>
        <w:pStyle w:val="B1"/>
      </w:pPr>
      <w:r>
        <w:tab/>
        <w:t xml:space="preserve">If the UE is registered for onboarding services in SNPN, the UE </w:t>
      </w:r>
      <w:r>
        <w:rPr>
          <w:lang w:eastAsia="zh-CN"/>
        </w:rPr>
        <w:t>may</w:t>
      </w:r>
      <w:r>
        <w:t xml:space="preserve"> enter the state 5GMM-DEREGISTERED.PLMN-SEARCH and perform an SNPN selection or an SNPN selection for onboarding services according to 3GPP TS 23.122 [5].</w:t>
      </w:r>
    </w:p>
    <w:p w14:paraId="0B85D47B" w14:textId="77777777" w:rsidR="005115FA" w:rsidRDefault="005115FA" w:rsidP="005115FA">
      <w:pPr>
        <w:pStyle w:val="B1"/>
      </w:pPr>
      <w:r>
        <w:t>#27</w:t>
      </w:r>
      <w:r>
        <w:rPr>
          <w:lang w:eastAsia="ko-KR"/>
        </w:rPr>
        <w:tab/>
      </w:r>
      <w:r>
        <w:t>(N1 mode not allowed).</w:t>
      </w:r>
    </w:p>
    <w:p w14:paraId="28351AB2" w14:textId="77777777" w:rsidR="005115FA" w:rsidRDefault="005115FA" w:rsidP="005115FA">
      <w:pPr>
        <w:pStyle w:val="B1"/>
      </w:pPr>
      <w:r>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184DF85B" w14:textId="77777777" w:rsidR="005115FA" w:rsidRDefault="005115FA" w:rsidP="005115FA">
      <w:pPr>
        <w:pStyle w:val="B2"/>
      </w:pPr>
      <w:r>
        <w:t>1)</w:t>
      </w:r>
      <w:r>
        <w:tab/>
        <w:t>the PLMN-specific N1 mode attempt counter for 3GPP access and the PLMN-specific N1 mode attempt counter for non-3GPP access for that PLMN in case of PLMN; or</w:t>
      </w:r>
    </w:p>
    <w:p w14:paraId="023D7ECC" w14:textId="77777777" w:rsidR="005115FA" w:rsidRDefault="005115FA" w:rsidP="005115FA">
      <w:pPr>
        <w:pStyle w:val="B2"/>
      </w:pPr>
      <w:r>
        <w:t>2)</w:t>
      </w:r>
      <w:r>
        <w:tab/>
        <w:t>the SNPN-specific attempt counter for 3GPP access for the current SNPN and the SNPN-specific attempt counter for non-3GPP access for the current SNPN in case of SNPN;</w:t>
      </w:r>
    </w:p>
    <w:p w14:paraId="0C361362" w14:textId="77777777" w:rsidR="005115FA" w:rsidRDefault="005115FA" w:rsidP="005115FA">
      <w:pPr>
        <w:pStyle w:val="B1"/>
      </w:pPr>
      <w:r>
        <w:tab/>
        <w:t>to the UE implementation-specific maximum value.</w:t>
      </w:r>
    </w:p>
    <w:p w14:paraId="11923DB8" w14:textId="77777777" w:rsidR="005115FA" w:rsidRDefault="005115FA" w:rsidP="005115FA">
      <w:pPr>
        <w:pStyle w:val="B1"/>
      </w:pPr>
      <w:r>
        <w:tab/>
        <w:t>The UE shall disable the N1 mode capability for the specific access type for which the message was received (see subclause 4.9).</w:t>
      </w:r>
    </w:p>
    <w:p w14:paraId="32567F45" w14:textId="77777777" w:rsidR="005115FA" w:rsidRDefault="005115FA" w:rsidP="005115FA">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 also for the other access type</w:t>
      </w:r>
      <w:r>
        <w:rPr>
          <w:lang w:val="en-US"/>
        </w:rPr>
        <w:t xml:space="preserve"> </w:t>
      </w:r>
      <w:r>
        <w:t>(see subclause 4.9)</w:t>
      </w:r>
      <w:r>
        <w:rPr>
          <w:rFonts w:eastAsia="Malgun Gothic"/>
          <w:lang w:val="en-US" w:eastAsia="ko-KR"/>
        </w:rPr>
        <w:t>.</w:t>
      </w:r>
    </w:p>
    <w:p w14:paraId="3B5D56F1" w14:textId="77777777" w:rsidR="005115FA" w:rsidRDefault="005115FA" w:rsidP="005115FA">
      <w:pPr>
        <w:pStyle w:val="B1"/>
        <w:rPr>
          <w:rFonts w:eastAsia="Times New Roman"/>
          <w:lang w:eastAsia="en-GB"/>
        </w:rPr>
      </w:pPr>
      <w:r>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06DD27B8" w14:textId="77777777" w:rsidR="005115FA" w:rsidRDefault="005115FA" w:rsidP="005115FA">
      <w:pPr>
        <w:pStyle w:val="B1"/>
      </w:pPr>
      <w:r>
        <w:t>#31</w:t>
      </w:r>
      <w:r>
        <w:tab/>
        <w:t>(Redirection to EPC required).</w:t>
      </w:r>
    </w:p>
    <w:p w14:paraId="6D4976A3" w14:textId="77777777" w:rsidR="005115FA" w:rsidRDefault="005115FA" w:rsidP="005115FA">
      <w:pPr>
        <w:pStyle w:val="B1"/>
      </w:pPr>
      <w:r>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36593F48" w14:textId="77777777" w:rsidR="005115FA" w:rsidRDefault="005115FA" w:rsidP="005115FA">
      <w:pPr>
        <w:pStyle w:val="B1"/>
      </w:pPr>
      <w:r>
        <w:tab/>
        <w:t>This cause value received from a cell belonging to an SNPN is considered as an abnormal case and the behaviour of the UE is specified in subclause 5.5.1.3.7.</w:t>
      </w:r>
    </w:p>
    <w:p w14:paraId="18DD6E92" w14:textId="77777777" w:rsidR="005115FA" w:rsidRDefault="005115FA" w:rsidP="005115FA">
      <w:pPr>
        <w:pStyle w:val="B1"/>
      </w:pPr>
      <w:r>
        <w:tab/>
        <w:t>The UE shall set the 5GS update status to 5U3 ROAMING NOT ALLOWED (and shall store it according to subclause 5.1.3.2.2). The UE shall reset the registration attempt counter and enter the state 5GMM- REGISTERED.LIMITED-SERVICE.</w:t>
      </w:r>
    </w:p>
    <w:p w14:paraId="01E7A079" w14:textId="77777777" w:rsidR="005115FA" w:rsidRDefault="005115FA" w:rsidP="005115FA">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2E03F5BC" w14:textId="77777777" w:rsidR="005115FA" w:rsidRDefault="005115FA" w:rsidP="005115FA">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8F6F47B" w14:textId="77777777" w:rsidR="005115FA" w:rsidRDefault="005115FA" w:rsidP="005115FA">
      <w:pPr>
        <w:pStyle w:val="B1"/>
      </w:pPr>
      <w:r>
        <w:t>#62</w:t>
      </w:r>
      <w:r>
        <w:tab/>
        <w:t>(No network slices available).</w:t>
      </w:r>
    </w:p>
    <w:p w14:paraId="650DF297" w14:textId="77777777" w:rsidR="005115FA" w:rsidRDefault="005115FA" w:rsidP="005115FA">
      <w:pPr>
        <w:pStyle w:val="B1"/>
      </w:pPr>
      <w:r>
        <w:rPr>
          <w:rFonts w:eastAsia="Malgun Gothic"/>
          <w:lang w:val="en-US" w:eastAsia="ko-KR"/>
        </w:rPr>
        <w:lastRenderedPageBreak/>
        <w:tab/>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14:paraId="632077E0" w14:textId="77777777" w:rsidR="005115FA" w:rsidRDefault="005115FA" w:rsidP="005115FA">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6FA3B13A" w14:textId="77777777" w:rsidR="005115FA" w:rsidRDefault="005115FA" w:rsidP="005115FA">
      <w:pPr>
        <w:pStyle w:val="B2"/>
        <w:rPr>
          <w:rFonts w:eastAsia="Times New Roman"/>
          <w:lang w:eastAsia="en-GB"/>
        </w:rPr>
      </w:pPr>
      <w:r>
        <w:rPr>
          <w:rFonts w:eastAsia="Malgun Gothic"/>
          <w:lang w:val="en-US" w:eastAsia="ko-KR"/>
        </w:rPr>
        <w:tab/>
      </w:r>
      <w:r>
        <w:t>"S-NSSAI not available in the current PLMN</w:t>
      </w:r>
      <w:r>
        <w:rPr>
          <w:rFonts w:eastAsia="Malgun Gothic"/>
          <w:lang w:val="en-US" w:eastAsia="ko-KR"/>
        </w:rPr>
        <w:t xml:space="preserve"> or SNPN</w:t>
      </w:r>
      <w:r>
        <w:t>"</w:t>
      </w:r>
    </w:p>
    <w:p w14:paraId="75D2EAA3" w14:textId="77777777" w:rsidR="005115FA" w:rsidRDefault="005115FA" w:rsidP="005115FA">
      <w:pPr>
        <w:pStyle w:val="B3"/>
      </w:pPr>
      <w:r>
        <w:tab/>
        <w:t>The UE shall add the rejected S-NSSAI(s) in the rejected NSSAI for the current PLMN</w:t>
      </w:r>
      <w:r>
        <w:rPr>
          <w:rFonts w:eastAsia="Malgun Gothic"/>
          <w:lang w:val="en-US" w:eastAsia="ko-KR"/>
        </w:rPr>
        <w:t xml:space="preserve"> or SNPN</w:t>
      </w:r>
      <w:r>
        <w:t xml:space="preserve"> as specified in subclause 4.6.2.2 and shall not attempt to use this S-NSSAI(s) in the current PLMN</w:t>
      </w:r>
      <w:r>
        <w:rPr>
          <w:rFonts w:eastAsia="Malgun Gothic"/>
          <w:lang w:val="en-US" w:eastAsia="ko-KR"/>
        </w:rPr>
        <w:t xml:space="preserve"> or SNPN</w:t>
      </w:r>
      <w:r>
        <w:rPr>
          <w:lang w:val="en-US"/>
        </w:rPr>
        <w:t xml:space="preserve"> </w:t>
      </w:r>
      <w:r>
        <w:t xml:space="preserve">over any access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37807710" w14:textId="77777777" w:rsidR="005115FA" w:rsidRDefault="005115FA" w:rsidP="005115FA">
      <w:pPr>
        <w:pStyle w:val="B2"/>
      </w:pPr>
      <w:r>
        <w:rPr>
          <w:rFonts w:eastAsia="Malgun Gothic"/>
          <w:lang w:val="en-US" w:eastAsia="ko-KR"/>
        </w:rPr>
        <w:tab/>
      </w:r>
      <w:r>
        <w:t>"S-NSSAI not available in the current registration area"</w:t>
      </w:r>
    </w:p>
    <w:p w14:paraId="5664606D" w14:textId="77777777" w:rsidR="005115FA" w:rsidRDefault="005115FA" w:rsidP="005115FA">
      <w:pPr>
        <w:pStyle w:val="B3"/>
      </w:pPr>
      <w:r>
        <w:tab/>
        <w:t xml:space="preserve">The UE shall add the rejected S-NSSAI(s) in the rejected NSSAI for the current registration area as specified in subclause 4.6.2.2 and shall not attempt to use this S-NSSAI(s) in the current registration area over the current access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63D4179A" w14:textId="77777777" w:rsidR="005115FA" w:rsidRDefault="005115FA" w:rsidP="005115FA">
      <w:pPr>
        <w:pStyle w:val="B2"/>
      </w:pPr>
      <w:r>
        <w:rPr>
          <w:rFonts w:eastAsia="Malgun Gothic"/>
          <w:lang w:val="en-US" w:eastAsia="ko-KR"/>
        </w:rPr>
        <w:tab/>
      </w:r>
      <w:r>
        <w:t>"S-NSSAI not available due to the failed or revoked network slice-specific authentication and authorization"</w:t>
      </w:r>
    </w:p>
    <w:p w14:paraId="5A9A5F43" w14:textId="77777777" w:rsidR="005115FA" w:rsidRDefault="005115FA" w:rsidP="005115FA">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F4571E4" w14:textId="77777777" w:rsidR="005115FA" w:rsidRDefault="005115FA" w:rsidP="005115FA">
      <w:pPr>
        <w:pStyle w:val="B2"/>
        <w:rPr>
          <w:rFonts w:eastAsia="Malgun Gothic"/>
          <w:lang w:val="en-US" w:eastAsia="ko-KR"/>
        </w:rPr>
      </w:pPr>
      <w:r>
        <w:rPr>
          <w:rFonts w:eastAsia="Malgun Gothic"/>
          <w:lang w:val="en-US" w:eastAsia="ko-KR"/>
        </w:rPr>
        <w:tab/>
        <w:t>"S-NSSAI not available due to maximum number of UEs reached"</w:t>
      </w:r>
    </w:p>
    <w:p w14:paraId="562F2EE3" w14:textId="77777777" w:rsidR="005115FA" w:rsidRDefault="005115FA" w:rsidP="005115FA">
      <w:pPr>
        <w:pStyle w:val="B3"/>
        <w:rPr>
          <w:rFonts w:eastAsia="Times New Roman"/>
          <w:lang w:eastAsia="en-GB"/>
        </w:rPr>
      </w:pPr>
      <w:r>
        <w:tab/>
        <w:t>Unless the back-off timer value received along with the S-NSSAI is zero, 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B26AC6E" w14:textId="77777777" w:rsidR="005115FA" w:rsidRDefault="005115FA" w:rsidP="005115FA">
      <w:pPr>
        <w:pStyle w:val="NO"/>
        <w:rPr>
          <w:lang w:eastAsia="zh-CN"/>
        </w:rPr>
      </w:pPr>
      <w:r>
        <w:t>NOTE 8:</w:t>
      </w:r>
      <w:r>
        <w:tab/>
        <w:t>If the back-off timer value received along with the S-NSSAI in the rejected NSSAI for the maximum number of UEs reached is zero as specified in subclause 10.5.7.4a of 3GPP TS 24.008 [12], the UE does not consider the S-NSSAI as the rejected S-NSSAI.</w:t>
      </w:r>
    </w:p>
    <w:p w14:paraId="45B1DC5D" w14:textId="77777777" w:rsidR="005115FA" w:rsidRDefault="005115FA" w:rsidP="005115FA">
      <w:pPr>
        <w:pStyle w:val="B1"/>
        <w:rPr>
          <w:lang w:eastAsia="en-GB"/>
        </w:rPr>
      </w:pPr>
      <w:r>
        <w:tab/>
        <w:t>If there is one or more S-NSSAIs in the rejected NSSAI with the rejection cause "S-NSSAI not available due to maximum number of UEs reached", then for each S-NSSAI, the UE shall behave as follows:</w:t>
      </w:r>
    </w:p>
    <w:p w14:paraId="535FC4E9" w14:textId="77777777" w:rsidR="005115FA" w:rsidRDefault="005115FA" w:rsidP="005115FA">
      <w:pPr>
        <w:pStyle w:val="B2"/>
      </w:pPr>
      <w:r>
        <w:t>a)</w:t>
      </w:r>
      <w:r>
        <w:tab/>
        <w:t>stop the timer T3526 associated with the S-NSSAI, if running;</w:t>
      </w:r>
    </w:p>
    <w:p w14:paraId="1C11F26B" w14:textId="77777777" w:rsidR="005115FA" w:rsidRDefault="005115FA" w:rsidP="005115FA">
      <w:pPr>
        <w:pStyle w:val="B2"/>
      </w:pPr>
      <w:r>
        <w:t>b)</w:t>
      </w:r>
      <w:r>
        <w:tab/>
        <w:t>start the timer T3526 with:</w:t>
      </w:r>
    </w:p>
    <w:p w14:paraId="778DA931" w14:textId="77777777" w:rsidR="005115FA" w:rsidRDefault="005115FA" w:rsidP="005115FA">
      <w:pPr>
        <w:pStyle w:val="B3"/>
      </w:pPr>
      <w:r>
        <w:t>1)</w:t>
      </w:r>
      <w:r>
        <w:tab/>
        <w:t>the back-off timer value received along with the S-NSSAI, if a back-off timer value is received along with the S-NSSAI that is neither zero nor deactivated; or</w:t>
      </w:r>
    </w:p>
    <w:p w14:paraId="10A0B118" w14:textId="77777777" w:rsidR="005115FA" w:rsidRDefault="005115FA" w:rsidP="005115FA">
      <w:pPr>
        <w:pStyle w:val="B3"/>
      </w:pPr>
      <w:r>
        <w:t>2)</w:t>
      </w:r>
      <w:r>
        <w:tab/>
        <w:t>an implementation specific back-off timer value, if no back-off timer value is received along with the S-NSSAI; and</w:t>
      </w:r>
    </w:p>
    <w:p w14:paraId="7FB69598" w14:textId="77777777" w:rsidR="005115FA" w:rsidRDefault="005115FA" w:rsidP="005115FA">
      <w:pPr>
        <w:pStyle w:val="B2"/>
      </w:pPr>
      <w:r>
        <w:t>c)</w:t>
      </w:r>
      <w:r>
        <w:tab/>
        <w:t>remove the S-NSSAI from the rejected NSSAI for the maximum number of UEs reached when the timer T3526 associated with the S-NSSAI expires.</w:t>
      </w:r>
    </w:p>
    <w:p w14:paraId="1A95EB0C" w14:textId="77777777" w:rsidR="005115FA" w:rsidRDefault="005115FA" w:rsidP="005115FA">
      <w:pPr>
        <w:pStyle w:val="B1"/>
      </w:pPr>
      <w:r>
        <w:rPr>
          <w:rFonts w:eastAsia="Malgun Gothic"/>
          <w:lang w:val="en-US" w:eastAsia="ko-KR"/>
        </w:rPr>
        <w:tab/>
      </w:r>
      <w:r>
        <w:t>If the UE has an allowed NSSAI or configured NSSAI and:</w:t>
      </w:r>
    </w:p>
    <w:p w14:paraId="0466E489" w14:textId="77777777" w:rsidR="005115FA" w:rsidRDefault="005115FA" w:rsidP="005115FA">
      <w:pPr>
        <w:pStyle w:val="B2"/>
      </w:pPr>
      <w:r>
        <w:t>1)</w:t>
      </w:r>
      <w:r>
        <w:tab/>
        <w:t xml:space="preserve">at least S-NSSAI of the allowed NSSAI or configured NSSAI is </w:t>
      </w:r>
      <w:r>
        <w:rPr>
          <w:lang w:eastAsia="zh-CN"/>
        </w:rPr>
        <w:t xml:space="preserve">not </w:t>
      </w:r>
      <w:r>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7A59FF95" w14:textId="77777777" w:rsidR="005115FA" w:rsidRDefault="005115FA" w:rsidP="005115FA">
      <w:pPr>
        <w:pStyle w:val="B2"/>
      </w:pPr>
      <w:r>
        <w:lastRenderedPageBreak/>
        <w:t>2)</w:t>
      </w:r>
      <w:r>
        <w:tab/>
        <w:t>all the S-NSSAI(s) in the allowed NSSAI and configured NSSAI are rejected and at least one S-NSSAI is rejected due to "S-NSSAI not available in the current registration area" and:</w:t>
      </w:r>
    </w:p>
    <w:p w14:paraId="69AEF096" w14:textId="77777777" w:rsidR="005115FA" w:rsidRDefault="005115FA" w:rsidP="005115FA">
      <w:pPr>
        <w:pStyle w:val="B3"/>
      </w:pPr>
      <w:r>
        <w:t>i)</w:t>
      </w:r>
      <w:r>
        <w:tab/>
        <w:t>the REGISTRATION REJECT message is integrity protected, the UE is not operating in SNPN access operation mode and the Forbidden TAI(s) for the list of "5GS forbidden tracking areas for roaming" IE is not included in the REGISTRATION REJECT message and the REGISTRATION REJECT message is received from one of the TAI(s) in the current registration area, the UE shall store the TAI(s) belonging to the registration area in the list of "5GS forbidden tracking areas for roaming". If the REGISTRATION REJECT message is received from a TAI not in the current registration area, the UE shall store the current TAI in the list of "5GS forbidden tracking areas for roaming". The UE shall enter the state 5GMM-REGISTERED.LIMITED-SERVICE. The UE shall search for a suitable cell in another tracking area according to 3GPP TS 38.304 [28] or 3GPP TS 36.304 [25C]; or</w:t>
      </w:r>
    </w:p>
    <w:p w14:paraId="77509543" w14:textId="77777777" w:rsidR="005115FA" w:rsidRDefault="005115FA" w:rsidP="005115FA">
      <w:pPr>
        <w:pStyle w:val="B3"/>
      </w:pPr>
      <w:r>
        <w:t>ii)</w:t>
      </w:r>
      <w:r>
        <w:tab/>
        <w:t>the REGISTRATION REJECT message is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for the current SNPN. If the REGISTRATION REJECT message is received from a TAI not in the current registration area, the UE shall store the current TAI in the list of "5GS forbidden tracking areas for roaming". If the UE supports access to an SNPN using credentials from 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14:paraId="697B2552" w14:textId="77777777" w:rsidR="005115FA" w:rsidRDefault="005115FA" w:rsidP="005115FA">
      <w:pPr>
        <w:pStyle w:val="B2"/>
      </w:pPr>
      <w:r>
        <w:t>3)</w:t>
      </w:r>
      <w:r>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3453AFE7" w14:textId="77777777" w:rsidR="005115FA" w:rsidRDefault="005115FA" w:rsidP="005115FA">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p>
    <w:p w14:paraId="09900717" w14:textId="77777777" w:rsidR="005115FA" w:rsidRDefault="005115FA" w:rsidP="005115FA">
      <w:pPr>
        <w:pStyle w:val="B2"/>
      </w:pPr>
      <w:r>
        <w:t>1)</w:t>
      </w:r>
      <w:r>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756CAC7C" w14:textId="77777777" w:rsidR="005115FA" w:rsidRDefault="005115FA" w:rsidP="005115FA">
      <w:pPr>
        <w:pStyle w:val="B2"/>
      </w:pPr>
      <w:r>
        <w:t>2)</w:t>
      </w:r>
      <w:r>
        <w:tab/>
        <w:t>if all the S-NSSAI(s) in the default configured NSSAI are rejected and at least one S-NSSAI is rejected due to "S-NSSAI not available in the current registration area",</w:t>
      </w:r>
    </w:p>
    <w:p w14:paraId="6521F48D" w14:textId="77777777" w:rsidR="005115FA" w:rsidRDefault="005115FA" w:rsidP="005115FA">
      <w:pPr>
        <w:pStyle w:val="B3"/>
      </w:pPr>
      <w:r>
        <w:t>i)</w:t>
      </w:r>
      <w:r>
        <w:tab/>
        <w:t>if the REGISTRATION REJECT message is integrity protected and the UE is not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tracking areas for roaming" for S-NSSAI is rejected due to "S-NSSAI not available in the current registration area" and enter the state 5GMM-REGISTERED.LIMITED-SERVICE. The UE shall search for a suitable cell in another tracking area according to 3GPP TS 38.304 [28] or 3GPP TS 36.304 [25C]; or</w:t>
      </w:r>
    </w:p>
    <w:p w14:paraId="62AFA774" w14:textId="77777777" w:rsidR="005115FA" w:rsidRDefault="005115FA" w:rsidP="005115FA">
      <w:pPr>
        <w:pStyle w:val="B3"/>
      </w:pPr>
      <w:r>
        <w:t>ii)</w:t>
      </w:r>
      <w:r>
        <w:tab/>
        <w:t>If the REGISTRATION REJECT message is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14:paraId="07B7EC01" w14:textId="77777777" w:rsidR="005115FA" w:rsidRDefault="005115FA" w:rsidP="005115FA">
      <w:pPr>
        <w:pStyle w:val="B2"/>
      </w:pPr>
      <w:r>
        <w:lastRenderedPageBreak/>
        <w:t>3)</w:t>
      </w: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5E59431" w14:textId="77777777" w:rsidR="005115FA" w:rsidRDefault="005115FA" w:rsidP="005115FA">
      <w:pPr>
        <w:pStyle w:val="B1"/>
      </w:pPr>
      <w:r>
        <w:tab/>
        <w:t>If</w:t>
      </w:r>
    </w:p>
    <w:p w14:paraId="4372ED9F" w14:textId="77777777" w:rsidR="005115FA" w:rsidRDefault="005115FA" w:rsidP="005115FA">
      <w:pPr>
        <w:pStyle w:val="B2"/>
        <w:ind w:left="927" w:hanging="360"/>
        <w:rPr>
          <w:rFonts w:eastAsia="Malgun Gothic"/>
        </w:rPr>
      </w:pPr>
      <w:r>
        <w:t>1)</w:t>
      </w:r>
      <w:r>
        <w:tab/>
        <w:t>the UE has allowed NSSAI for the current PLMN or SNPN or configured NSSAI for the current PLMN</w:t>
      </w:r>
      <w:r>
        <w:rPr>
          <w:rFonts w:eastAsia="Malgun Gothic"/>
        </w:rPr>
        <w:t xml:space="preserve"> or SNPN or both and</w:t>
      </w:r>
      <w:r>
        <w:t xml:space="preserve"> all the S</w:t>
      </w:r>
      <w:r>
        <w:rPr>
          <w:rFonts w:eastAsia="Malgun Gothic"/>
        </w:rPr>
        <w:t>-NSSAIs included in the allowed NSSAI or the configured NSSAI or both are rejected; or</w:t>
      </w:r>
    </w:p>
    <w:p w14:paraId="2B12D417" w14:textId="77777777" w:rsidR="005115FA" w:rsidRDefault="005115FA" w:rsidP="005115FA">
      <w:pPr>
        <w:pStyle w:val="B2"/>
        <w:ind w:left="927" w:hanging="360"/>
        <w:rPr>
          <w:rFonts w:eastAsia="Malgun Gothic"/>
        </w:rPr>
      </w:pPr>
      <w:r>
        <w:t>2)</w:t>
      </w:r>
      <w:r>
        <w:tab/>
        <w:t>the UE has neither allowed NSSAI for the current PLMN or SNPN nor configured NSSAI for the current PLMN</w:t>
      </w:r>
      <w:r>
        <w:rPr>
          <w:rFonts w:eastAsia="Malgun Gothic"/>
        </w:rPr>
        <w:t xml:space="preserve"> or SNPN and </w:t>
      </w:r>
      <w:r>
        <w:t>all the S</w:t>
      </w:r>
      <w:r>
        <w:rPr>
          <w:rFonts w:eastAsia="Malgun Gothic"/>
        </w:rPr>
        <w:t>-NSSAIs included in the default configured NSSAI are rejected,</w:t>
      </w:r>
    </w:p>
    <w:p w14:paraId="0C5F3C58" w14:textId="77777777" w:rsidR="005115FA" w:rsidRDefault="005115FA" w:rsidP="005115FA">
      <w:pPr>
        <w:pStyle w:val="B1"/>
        <w:rPr>
          <w:rFonts w:eastAsia="Times New Roman"/>
        </w:rPr>
      </w:pPr>
      <w:r>
        <w:tab/>
        <w:t>and the UE has rejected NSSAI</w:t>
      </w:r>
      <w:r>
        <w:rPr>
          <w:lang w:eastAsia="zh-CN"/>
        </w:rPr>
        <w:t xml:space="preserve"> for the </w:t>
      </w:r>
      <w:r>
        <w:t>maximum number of UEs</w:t>
      </w:r>
      <w:r>
        <w:rPr>
          <w:lang w:eastAsia="zh-CN"/>
        </w:rPr>
        <w:t xml:space="preserve"> reached</w:t>
      </w:r>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subclause 4.6.2.2.</w:t>
      </w:r>
    </w:p>
    <w:p w14:paraId="3C9AA21C" w14:textId="77777777" w:rsidR="005115FA" w:rsidRDefault="005115FA" w:rsidP="005115FA">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1349D11C" w14:textId="77777777" w:rsidR="005115FA" w:rsidRDefault="005115FA" w:rsidP="005115FA">
      <w:pPr>
        <w:pStyle w:val="B1"/>
      </w:pPr>
      <w:r>
        <w:t>#72</w:t>
      </w:r>
      <w:r>
        <w:rPr>
          <w:lang w:eastAsia="ko-KR"/>
        </w:rPr>
        <w:tab/>
      </w:r>
      <w:r>
        <w:t>(Non-3GPP access to 5GCN not allowed).</w:t>
      </w:r>
    </w:p>
    <w:p w14:paraId="11E7D6D9" w14:textId="77777777" w:rsidR="005115FA" w:rsidRDefault="005115FA" w:rsidP="005115FA">
      <w:pPr>
        <w:pStyle w:val="B1"/>
      </w:pPr>
      <w:r>
        <w:tab/>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w:t>
      </w:r>
      <w:r>
        <w:rPr>
          <w:lang w:eastAsia="ko-KR"/>
        </w:rPr>
        <w:t xml:space="preserve">he UE shall reset the </w:t>
      </w:r>
      <w:r>
        <w:t>registration attempt counter and enter the state 5GMM-DEREGISTERED. If the message has been successfully integrity checked by the NAS, the UE shall set:</w:t>
      </w:r>
    </w:p>
    <w:p w14:paraId="0629F4BD" w14:textId="77777777" w:rsidR="005115FA" w:rsidRDefault="005115FA" w:rsidP="005115FA">
      <w:pPr>
        <w:pStyle w:val="B2"/>
      </w:pPr>
      <w:r>
        <w:t>1)</w:t>
      </w:r>
      <w:r>
        <w:tab/>
        <w:t>the PLMN-specific N1 mode attempt counter for non-3GPP access for that PLMN in case of PLMN; or</w:t>
      </w:r>
    </w:p>
    <w:p w14:paraId="129EA917" w14:textId="77777777" w:rsidR="005115FA" w:rsidRDefault="005115FA" w:rsidP="005115FA">
      <w:pPr>
        <w:pStyle w:val="B2"/>
      </w:pPr>
      <w:r>
        <w:t>2)</w:t>
      </w:r>
      <w:r>
        <w:tab/>
        <w:t>the SNPN-specific attempt counter for non-3GPP access for that SNPN in case of SNPN;</w:t>
      </w:r>
    </w:p>
    <w:p w14:paraId="6BC99432" w14:textId="77777777" w:rsidR="005115FA" w:rsidRDefault="005115FA" w:rsidP="005115FA">
      <w:pPr>
        <w:pStyle w:val="B1"/>
      </w:pPr>
      <w:r>
        <w:tab/>
        <w:t>to the UE implementation-specific maximum value.</w:t>
      </w:r>
    </w:p>
    <w:p w14:paraId="2F472EE3" w14:textId="77777777" w:rsidR="005115FA" w:rsidRDefault="005115FA" w:rsidP="005115FA">
      <w:pPr>
        <w:pStyle w:val="NO"/>
        <w:rPr>
          <w:lang w:eastAsia="ja-JP"/>
        </w:rPr>
      </w:pPr>
      <w:r>
        <w:t>NOTE 10:</w:t>
      </w:r>
      <w:r>
        <w:tab/>
        <w:t>The 5GMM sublayer states, the 5GMM parameters and the registration status are managed per access type independently, i.e. 3GPP access or non-3GPP access (see subclauses 4.7.2 and 5.1.3)</w:t>
      </w:r>
      <w:r>
        <w:rPr>
          <w:rFonts w:eastAsia="Batang"/>
          <w:lang w:eastAsia="ja-JP"/>
        </w:rPr>
        <w:t>.</w:t>
      </w:r>
    </w:p>
    <w:p w14:paraId="58DE8385" w14:textId="77777777" w:rsidR="005115FA" w:rsidRDefault="005115FA" w:rsidP="005115FA">
      <w:pPr>
        <w:pStyle w:val="B1"/>
        <w:rPr>
          <w:lang w:eastAsia="en-GB"/>
        </w:rPr>
      </w:pPr>
      <w:r>
        <w:tab/>
        <w:t>The UE shall disable the N1 mode capability for non-3GPP access (see subclause 4.9.3).</w:t>
      </w:r>
    </w:p>
    <w:p w14:paraId="6B6862F9" w14:textId="77777777" w:rsidR="005115FA" w:rsidRDefault="005115FA" w:rsidP="005115FA">
      <w:pPr>
        <w:pStyle w:val="B1"/>
        <w:rPr>
          <w:noProof/>
        </w:rPr>
      </w:pPr>
      <w:r>
        <w:rPr>
          <w:noProof/>
        </w:rPr>
        <w:tab/>
        <w:t>As an implementation option, the UE may enter the state 5GMM-DEREGISTERED.PLMN-SEARCH in order to perform a PLMN selection according to 3GPP TS 23.122 [5].</w:t>
      </w:r>
    </w:p>
    <w:p w14:paraId="1EA9EC9C" w14:textId="77777777" w:rsidR="005115FA" w:rsidRDefault="005115FA" w:rsidP="005115FA">
      <w:pPr>
        <w:pStyle w:val="B1"/>
        <w:rPr>
          <w:noProof/>
        </w:rPr>
      </w:pPr>
      <w:r>
        <w:tab/>
        <w:t>If received over 3GPP access the cause shall be considered as an abnormal case and the behaviour of the UE for this case is specified in subclause 5.5.1.3.7.</w:t>
      </w:r>
    </w:p>
    <w:p w14:paraId="77E6E3C7" w14:textId="77777777" w:rsidR="005115FA" w:rsidRDefault="005115FA" w:rsidP="005115FA">
      <w:pPr>
        <w:pStyle w:val="B1"/>
      </w:pPr>
      <w:r>
        <w:t>#73</w:t>
      </w:r>
      <w:r>
        <w:rPr>
          <w:lang w:eastAsia="ko-KR"/>
        </w:rPr>
        <w:tab/>
      </w:r>
      <w:r>
        <w:t>(Serving network not authorized).</w:t>
      </w:r>
    </w:p>
    <w:p w14:paraId="6FBD3197" w14:textId="77777777" w:rsidR="005115FA" w:rsidRDefault="005115FA" w:rsidP="005115FA">
      <w:pPr>
        <w:pStyle w:val="B1"/>
      </w:pPr>
      <w:r>
        <w:tab/>
        <w:t>This cause value received from a cell belonging to an SNPN is considered as an abnormal case and the behaviour of the UE is specified in subclause 5.5.1.3.7.</w:t>
      </w:r>
    </w:p>
    <w:p w14:paraId="48246810" w14:textId="77777777" w:rsidR="005115FA" w:rsidRDefault="005115FA" w:rsidP="005115FA">
      <w:pPr>
        <w:pStyle w:val="B1"/>
        <w:rPr>
          <w:rFonts w:eastAsia="Malgun Gothic"/>
        </w:rPr>
      </w:pPr>
      <w:r>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37B9118B" w14:textId="77777777" w:rsidR="005115FA" w:rsidRDefault="005115FA" w:rsidP="005115FA">
      <w:pPr>
        <w:pStyle w:val="B1"/>
        <w:rPr>
          <w:rFonts w:eastAsia="Times New Roman"/>
        </w:rPr>
      </w:pPr>
      <w:r>
        <w:lastRenderedPageBreak/>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51E2D245" w14:textId="77777777" w:rsidR="005115FA" w:rsidRDefault="005115FA" w:rsidP="005115FA">
      <w:pPr>
        <w:pStyle w:val="B1"/>
      </w:pPr>
      <w:r>
        <w:t>#74</w:t>
      </w:r>
      <w:r>
        <w:rPr>
          <w:lang w:eastAsia="ko-KR"/>
        </w:rPr>
        <w:tab/>
      </w:r>
      <w:r>
        <w:t>(Temporarily not authorized for this SNPN).</w:t>
      </w:r>
    </w:p>
    <w:p w14:paraId="05A97391" w14:textId="77777777" w:rsidR="005115FA" w:rsidRDefault="005115FA" w:rsidP="005115FA">
      <w:pPr>
        <w:pStyle w:val="B1"/>
      </w:pPr>
      <w:r>
        <w:tab/>
        <w:t>5GMM cause #74 is only applicable when received from a cell belonging to an SNPN. 5GMM cause #74 received from a cell not belonging to an SNPN is considered as an abnormal case and the behaviour of the UE is specified in subclause 5.5.1.3.7.</w:t>
      </w:r>
    </w:p>
    <w:p w14:paraId="50C334A0" w14:textId="77777777" w:rsidR="005115FA" w:rsidRDefault="005115FA" w:rsidP="005115FA">
      <w:pPr>
        <w:pStyle w:val="B1"/>
      </w:pPr>
      <w:r>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the specific access type for which the message was received and the selected entry of the "list of subscriber data" or the selected PLMN subscription.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is not registered for onboarding services in SNPN, for 3GPP access the UE shall enter state 5GMM-DEREGISTERED.PLMN-SEARCH and perform an SNPN selection according to 3GPP TS 23.122 [5] and for non-3GPP access</w:t>
      </w:r>
      <w:r>
        <w:rPr>
          <w:noProof/>
        </w:rPr>
        <w:t xml:space="preserve"> the UE shall enter the state 5GMM-DEREGISTERED.LIMITED-SERVICE amd perform network selection as defined in 3GPP</w:t>
      </w:r>
      <w:r>
        <w:t> </w:t>
      </w:r>
      <w:r>
        <w:rPr>
          <w:noProof/>
        </w:rPr>
        <w:t>TS</w:t>
      </w:r>
      <w:r>
        <w:t> </w:t>
      </w:r>
      <w:r>
        <w:rPr>
          <w:noProof/>
        </w:rPr>
        <w:t>24.502</w:t>
      </w:r>
      <w:r>
        <w:t> </w:t>
      </w:r>
      <w:r>
        <w:rPr>
          <w:noProof/>
        </w:rPr>
        <w:t>[18]</w:t>
      </w:r>
      <w:r>
        <w:t>.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BC6CBBE" w14:textId="77777777" w:rsidR="005115FA" w:rsidRDefault="005115FA" w:rsidP="005115FA">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4832E43" w14:textId="77777777" w:rsidR="005115FA" w:rsidRDefault="005115FA" w:rsidP="005115FA">
      <w:pPr>
        <w:pStyle w:val="B1"/>
      </w:pPr>
      <w:r>
        <w:t>#75</w:t>
      </w:r>
      <w:r>
        <w:rPr>
          <w:lang w:eastAsia="ko-KR"/>
        </w:rPr>
        <w:tab/>
      </w:r>
      <w:r>
        <w:t>(Permanently not authorized for this SNPN).</w:t>
      </w:r>
    </w:p>
    <w:p w14:paraId="77928C17" w14:textId="77777777" w:rsidR="005115FA" w:rsidRDefault="005115FA" w:rsidP="005115FA">
      <w:pPr>
        <w:pStyle w:val="B1"/>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4C1540B2" w14:textId="77777777" w:rsidR="005115FA" w:rsidRDefault="005115FA" w:rsidP="005115FA">
      <w:pPr>
        <w:pStyle w:val="B1"/>
      </w:pPr>
      <w:r>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or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list for the specific access type for which the message was received and the selected entry of the "list of subscriber data" or the selected PLMN subscription.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is not registered for onboarding services in SNPN, for 3GPP access the UE shall enter state 5GMM-DEREGISTERED.PLMN-SEARCH and perform an SNPN selection according to 3GPP TS 23.122 [5] and for non-3GPP access</w:t>
      </w:r>
      <w:r>
        <w:rPr>
          <w:noProof/>
        </w:rPr>
        <w:t xml:space="preserve"> the UE shall enter the state 5GMM-DEREGISTERED.LIMITED-SERVICE amd perform network selection as defined in 3GPP</w:t>
      </w:r>
      <w:r>
        <w:t> </w:t>
      </w:r>
      <w:r>
        <w:rPr>
          <w:noProof/>
        </w:rPr>
        <w:t>TS</w:t>
      </w:r>
      <w:r>
        <w:t> </w:t>
      </w:r>
      <w:r>
        <w:rPr>
          <w:noProof/>
        </w:rPr>
        <w:t>24.502</w:t>
      </w:r>
      <w:r>
        <w:t> </w:t>
      </w:r>
      <w:r>
        <w:rPr>
          <w:noProof/>
        </w:rPr>
        <w:t>[18]</w:t>
      </w:r>
      <w:r>
        <w:t>. If the UE</w:t>
      </w:r>
      <w:r>
        <w:rPr>
          <w:lang w:eastAsia="zh-CN"/>
        </w:rPr>
        <w:t xml:space="preserve"> </w:t>
      </w:r>
      <w:r>
        <w:t xml:space="preserve">is registered for onboarding services in SNPN, the UE shall enter state </w:t>
      </w:r>
      <w:r>
        <w:lastRenderedPageBreak/>
        <w:t>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65FCDB2" w14:textId="77777777" w:rsidR="005115FA" w:rsidRDefault="005115FA" w:rsidP="005115FA">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4630820" w14:textId="77777777" w:rsidR="005115FA" w:rsidRDefault="005115FA" w:rsidP="005115FA">
      <w:pPr>
        <w:pStyle w:val="B1"/>
      </w:pPr>
      <w:r>
        <w:t>#76</w:t>
      </w:r>
      <w:r>
        <w:rPr>
          <w:lang w:eastAsia="ko-KR"/>
        </w:rPr>
        <w:tab/>
      </w:r>
      <w:r>
        <w:t>(Not authorized for this CAG or authorized for CAG cells only).</w:t>
      </w:r>
    </w:p>
    <w:p w14:paraId="663B5AA9" w14:textId="77777777" w:rsidR="005115FA" w:rsidRDefault="005115FA" w:rsidP="005115FA">
      <w:pPr>
        <w:pStyle w:val="B1"/>
      </w:pPr>
      <w:r>
        <w:tab/>
        <w:t>This cause value received via non-3GPP access or from a cell belonging to an SNPN is considered as an abnormal case and the behaviour of the UE is specified in subclause 5.5.1.3.7.</w:t>
      </w:r>
    </w:p>
    <w:p w14:paraId="0E11F797" w14:textId="77777777" w:rsidR="005115FA" w:rsidRDefault="005115FA" w:rsidP="005115FA">
      <w:pPr>
        <w:pStyle w:val="B1"/>
      </w:pPr>
      <w:r>
        <w:tab/>
        <w:t xml:space="preserve">The UE shall </w:t>
      </w:r>
      <w:r>
        <w:rPr>
          <w:lang w:eastAsia="ko-KR"/>
        </w:rPr>
        <w:t>set the 5GS update status to 5U3.ROAMING NOT ALLOWED, store the 5GS update status according to subclause</w:t>
      </w:r>
      <w:r>
        <w:t> 5.1.3.2.2, and reset the registration attempt counter.</w:t>
      </w:r>
    </w:p>
    <w:p w14:paraId="62540870" w14:textId="77777777" w:rsidR="005115FA" w:rsidRDefault="005115FA" w:rsidP="005115FA">
      <w:pPr>
        <w:pStyle w:val="B1"/>
      </w:pPr>
      <w:r>
        <w:tab/>
        <w:t>If 5GMM cause #76 is received from:</w:t>
      </w:r>
    </w:p>
    <w:p w14:paraId="4CD48D73" w14:textId="77777777" w:rsidR="005115FA" w:rsidRDefault="005115FA" w:rsidP="005115FA">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114349AD" w14:textId="77777777" w:rsidR="005115FA" w:rsidRDefault="005115FA" w:rsidP="005115FA">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5D6E1D9B" w14:textId="77777777" w:rsidR="005115FA" w:rsidRDefault="005115FA" w:rsidP="005115FA">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6472A025" w14:textId="77777777" w:rsidR="005115FA" w:rsidRDefault="005115FA" w:rsidP="005115FA">
      <w:pPr>
        <w:pStyle w:val="NO"/>
        <w:snapToGrid w:val="0"/>
        <w:rPr>
          <w:lang w:eastAsia="en-GB"/>
        </w:rPr>
      </w:pPr>
      <w:r>
        <w:t>NOTE 10:</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1C76874E" w14:textId="77777777" w:rsidR="005115FA" w:rsidRDefault="005115FA" w:rsidP="005115FA">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0A318957" w14:textId="77777777" w:rsidR="005115FA" w:rsidRDefault="005115FA" w:rsidP="005115FA">
      <w:pPr>
        <w:pStyle w:val="B2"/>
      </w:pPr>
      <w:r>
        <w:tab/>
        <w:t>Otherwise,</w:t>
      </w:r>
      <w:r>
        <w:rPr>
          <w:lang w:eastAsia="ko-KR"/>
        </w:rPr>
        <w:t xml:space="preserve"> the UE shall delete the CAG-ID(s) of the cell from the "allowed CAG list" for the current PLMN, if the CAG-ID(s) are authorized based on the "Allowed CAG list"</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296E8574" w14:textId="77777777" w:rsidR="005115FA" w:rsidRDefault="005115FA" w:rsidP="005115FA">
      <w:pPr>
        <w:pStyle w:val="B3"/>
      </w:pPr>
      <w:r>
        <w:rPr>
          <w:lang w:eastAsia="ko-KR"/>
        </w:rPr>
        <w:t>i)</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10028B7C" w14:textId="77777777" w:rsidR="005115FA" w:rsidRDefault="005115FA" w:rsidP="005115FA">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5GMM-REGISTERED.PLMN-SEARCH and shall apply the PLMN selection process defined in 3GPP TS 23.122 [5] with the updated </w:t>
      </w:r>
      <w:r>
        <w:t>"CAG information list"; or</w:t>
      </w:r>
    </w:p>
    <w:p w14:paraId="4CADCD71" w14:textId="77777777" w:rsidR="005115FA" w:rsidRDefault="005115FA" w:rsidP="005115FA">
      <w:pPr>
        <w:pStyle w:val="B3"/>
        <w:rPr>
          <w:lang w:eastAsia="zh-CN"/>
        </w:rPr>
      </w:pPr>
      <w:r>
        <w:rPr>
          <w:lang w:eastAsia="zh-CN"/>
        </w:rPr>
        <w:t>ii</w:t>
      </w:r>
      <w:r>
        <w:rPr>
          <w:lang w:eastAsia="ko-KR"/>
        </w:rPr>
        <w:t>i)</w:t>
      </w:r>
      <w:r>
        <w:rPr>
          <w:lang w:eastAsia="ko-KR"/>
        </w:rPr>
        <w:tab/>
      </w:r>
      <w:r>
        <w:t>if the "CAG information list"</w:t>
      </w:r>
      <w:r>
        <w:rPr>
          <w:lang w:eastAsia="zh-CN"/>
        </w:rPr>
        <w:t xml:space="preserve"> 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42AF4723" w14:textId="77777777" w:rsidR="005115FA" w:rsidRDefault="005115FA" w:rsidP="005115FA">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5948D072" w14:textId="77777777" w:rsidR="005115FA" w:rsidRDefault="005115FA" w:rsidP="005115FA">
      <w:pPr>
        <w:pStyle w:val="B3"/>
        <w:snapToGrid w:val="0"/>
        <w:rPr>
          <w:lang w:eastAsia="ko-KR"/>
        </w:rPr>
      </w:pPr>
      <w:r>
        <w:rPr>
          <w:lang w:eastAsia="ko-KR"/>
        </w:rPr>
        <w:lastRenderedPageBreak/>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5971913C" w14:textId="77777777" w:rsidR="005115FA" w:rsidRDefault="005115FA" w:rsidP="005115FA">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74DD933E" w14:textId="77777777" w:rsidR="005115FA" w:rsidRDefault="005115FA" w:rsidP="005115FA">
      <w:pPr>
        <w:pStyle w:val="NO"/>
        <w:snapToGrid w:val="0"/>
        <w:rPr>
          <w:lang w:eastAsia="en-GB"/>
        </w:rPr>
      </w:pPr>
      <w:r>
        <w:t>NOTE 11:</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7366B9AA" w14:textId="77777777" w:rsidR="005115FA" w:rsidRDefault="005115FA" w:rsidP="005115FA">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46EDB09C" w14:textId="77777777" w:rsidR="005115FA" w:rsidRDefault="005115FA" w:rsidP="005115FA">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279D2245" w14:textId="77777777" w:rsidR="005115FA" w:rsidRDefault="005115FA" w:rsidP="005115FA">
      <w:pPr>
        <w:pStyle w:val="B2"/>
      </w:pPr>
      <w:r>
        <w:t>In addition:</w:t>
      </w:r>
    </w:p>
    <w:p w14:paraId="5238837D" w14:textId="77777777" w:rsidR="005115FA" w:rsidRDefault="005115FA" w:rsidP="005115FA">
      <w:pPr>
        <w:pStyle w:val="B3"/>
      </w:pPr>
      <w:r>
        <w:rPr>
          <w:lang w:eastAsia="ko-KR"/>
        </w:rPr>
        <w:t>i)</w:t>
      </w:r>
      <w:r>
        <w:rPr>
          <w:lang w:eastAsia="ko-KR"/>
        </w:rPr>
        <w:tab/>
        <w:t>if one or more CAG-ID(s) are authorized based on the "allowed CAG list" for the current PLMN</w:t>
      </w:r>
      <w:r>
        <w:t>, then the UE shall enter the state 5GMM-REGISTERED.LIMITED-SERVICE and shall search for a suitable cell according to 3GPP TS 38.304 [28] with the updated CAG information; or</w:t>
      </w:r>
    </w:p>
    <w:p w14:paraId="5D1924C1" w14:textId="77777777" w:rsidR="005115FA" w:rsidRDefault="005115FA" w:rsidP="005115FA">
      <w:pPr>
        <w:pStyle w:val="B3"/>
      </w:pPr>
      <w:r>
        <w:rPr>
          <w:lang w:eastAsia="ko-KR"/>
        </w:rPr>
        <w:t>ii)</w:t>
      </w:r>
      <w:r>
        <w:rPr>
          <w:lang w:eastAsia="ko-KR"/>
        </w:rPr>
        <w:tab/>
        <w:t>if no CAG-ID is authorized based on the "allowed CAG list" for the current PLMN</w:t>
      </w:r>
      <w:r>
        <w:t>, then</w:t>
      </w:r>
      <w:r>
        <w:rPr>
          <w:lang w:eastAsia="ko-KR"/>
        </w:rPr>
        <w:t xml:space="preserve"> the UE shall enter the state 5GMM-REGISTERED.PLMN-SEARCH and shall apply the PLMN selection process defined in 3GPP TS 23.122 [5] with the updated </w:t>
      </w:r>
      <w:r>
        <w:t>"CAG information list".</w:t>
      </w:r>
    </w:p>
    <w:p w14:paraId="28A3F1DB" w14:textId="77777777" w:rsidR="005115FA" w:rsidRDefault="005115FA" w:rsidP="005115FA">
      <w:pPr>
        <w:pStyle w:val="B1"/>
      </w:pPr>
      <w:r>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34822E0F" w14:textId="77777777" w:rsidR="005115FA" w:rsidRDefault="005115FA" w:rsidP="005115FA">
      <w:pPr>
        <w:pStyle w:val="B1"/>
      </w:pPr>
      <w:r>
        <w:t>#77</w:t>
      </w:r>
      <w:r>
        <w:tab/>
        <w:t>(Wireline access area not allowed).</w:t>
      </w:r>
    </w:p>
    <w:p w14:paraId="012DC494" w14:textId="77777777" w:rsidR="005115FA" w:rsidRDefault="005115FA" w:rsidP="005115FA">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53DB0E0C" w14:textId="77777777" w:rsidR="005115FA" w:rsidRDefault="005115FA" w:rsidP="005115FA">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Pr>
          <w:lang w:eastAsia="ko-KR"/>
        </w:rPr>
        <w:t xml:space="preserve">shall reset the </w:t>
      </w:r>
      <w:r>
        <w:t>registration attempt counter, shall enter the state 5GMM-DEREGISTERED and shall act as specified in subclause 5.3.23.</w:t>
      </w:r>
    </w:p>
    <w:p w14:paraId="15B6C99D" w14:textId="77777777" w:rsidR="005115FA" w:rsidRDefault="005115FA" w:rsidP="005115FA">
      <w:pPr>
        <w:pStyle w:val="NO"/>
        <w:rPr>
          <w:lang w:eastAsia="ja-JP"/>
        </w:rPr>
      </w:pPr>
      <w:r>
        <w:t>NOTE 12:</w:t>
      </w:r>
      <w:r>
        <w:tab/>
        <w:t>The 5GMM sublayer states, the 5GMM parameters and the registration status are managed per access type independently, i.e. 3GPP access or non-3GPP access (see subclauses 4.7.2 and 5.1.3)</w:t>
      </w:r>
      <w:r>
        <w:rPr>
          <w:rFonts w:eastAsia="Batang"/>
          <w:lang w:eastAsia="ja-JP"/>
        </w:rPr>
        <w:t>.</w:t>
      </w:r>
    </w:p>
    <w:p w14:paraId="20615684" w14:textId="77777777" w:rsidR="005115FA" w:rsidRDefault="005115FA" w:rsidP="005115FA">
      <w:pPr>
        <w:pStyle w:val="B1"/>
        <w:rPr>
          <w:lang w:eastAsia="en-GB"/>
        </w:rPr>
      </w:pPr>
      <w:r>
        <w:t>#7</w:t>
      </w:r>
      <w:r>
        <w:rPr>
          <w:lang w:eastAsia="zh-CN"/>
        </w:rPr>
        <w:t>8</w:t>
      </w:r>
      <w:r>
        <w:rPr>
          <w:lang w:eastAsia="ko-KR"/>
        </w:rPr>
        <w:tab/>
      </w:r>
      <w:r>
        <w:t>(PLMN not allowed to operate at the present UE location).</w:t>
      </w:r>
    </w:p>
    <w:p w14:paraId="5140CE8F" w14:textId="77777777" w:rsidR="005115FA" w:rsidRDefault="005115FA" w:rsidP="005115FA">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5.5.1.</w:t>
      </w:r>
      <w:r>
        <w:rPr>
          <w:lang w:eastAsia="zh-CN"/>
        </w:rPr>
        <w:t>3</w:t>
      </w:r>
      <w:r>
        <w:t>.7.</w:t>
      </w:r>
    </w:p>
    <w:p w14:paraId="3E411E2A" w14:textId="77777777" w:rsidR="005115FA" w:rsidRDefault="005115FA" w:rsidP="005115FA">
      <w:pPr>
        <w:pStyle w:val="B1"/>
        <w:rPr>
          <w:lang w:eastAsia="en-GB"/>
        </w:rPr>
      </w:pPr>
      <w: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 The UE shall store the </w:t>
      </w:r>
      <w:r>
        <w:lastRenderedPageBreak/>
        <w:t xml:space="preserve">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632EFF68" w14:textId="77777777" w:rsidR="005115FA" w:rsidRDefault="005115FA" w:rsidP="005115FA">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D0923EE" w14:textId="77777777" w:rsidR="005115FA" w:rsidRDefault="005115FA" w:rsidP="005115FA">
      <w:pPr>
        <w:pStyle w:val="B1"/>
      </w:pPr>
      <w:r>
        <w:t>#79</w:t>
      </w:r>
      <w:r>
        <w:tab/>
        <w:t>(UAS services not allowed).</w:t>
      </w:r>
    </w:p>
    <w:p w14:paraId="02B43190" w14:textId="77777777" w:rsidR="005115FA" w:rsidRDefault="005115FA" w:rsidP="005115FA">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Pr>
          <w:lang w:val="en-US" w:eastAsia="zh-CN"/>
        </w:rPr>
        <w:t xml:space="preserve"> and shall not </w:t>
      </w:r>
      <w:r>
        <w:rPr>
          <w:rFonts w:eastAsia="Malgun Gothic"/>
          <w:lang w:val="en-US" w:eastAsia="ko-KR"/>
        </w:rPr>
        <w:t>includ</w:t>
      </w:r>
      <w:r>
        <w:rPr>
          <w:lang w:val="en-US" w:eastAsia="zh-CN"/>
        </w:rPr>
        <w:t>e</w:t>
      </w:r>
      <w:r>
        <w:rPr>
          <w:rFonts w:eastAsia="Malgun Gothic"/>
          <w:lang w:val="en-US" w:eastAsia="ko-KR"/>
        </w:rPr>
        <w:t xml:space="preserve"> the </w:t>
      </w:r>
      <w:r>
        <w:rPr>
          <w:lang w:val="en-US" w:eastAsia="zh-CN"/>
        </w:rPr>
        <w:t>s</w:t>
      </w:r>
      <w:r>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55DE1B75" w14:textId="77777777" w:rsidR="005115FA" w:rsidRDefault="005115FA" w:rsidP="005115FA">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44D02F8C" w14:textId="77777777" w:rsidR="005115FA" w:rsidRDefault="005115FA" w:rsidP="005115FA">
      <w:pPr>
        <w:pStyle w:val="B1"/>
        <w:rPr>
          <w:rFonts w:eastAsia="Times New Roman"/>
          <w:lang w:eastAsia="en-GB"/>
        </w:rPr>
      </w:pPr>
      <w:r>
        <w:t>#80</w:t>
      </w:r>
      <w:r>
        <w:tab/>
        <w:t>(Disaster roaming for the determined PLMN with disaster condition not allowed).</w:t>
      </w:r>
    </w:p>
    <w:p w14:paraId="01BCE8C0" w14:textId="77777777" w:rsidR="005115FA" w:rsidRDefault="005115FA" w:rsidP="005115FA">
      <w:pPr>
        <w:pStyle w:val="B1"/>
      </w:pPr>
      <w:r>
        <w:tab/>
        <w:t>This cause value received via non-3GPP access or from a cell belonging to an SNPN or when the UE did not indicate "disaster roaming mobility registration updating" in the 5GS registration type IE in the REGISTRATION REQUEST message is considered as an abnormal case and the behaviour of the UE is specified in subclause 5.5.1.3.7.</w:t>
      </w:r>
    </w:p>
    <w:p w14:paraId="4739CDE3" w14:textId="77777777" w:rsidR="005115FA" w:rsidRDefault="005115FA" w:rsidP="005115FA">
      <w:pPr>
        <w:pStyle w:val="B1"/>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 xml:space="preserve">5GMM-REGISTERED. </w:t>
      </w:r>
      <w:r>
        <w:rPr>
          <w:rFonts w:eastAsia="Malgun Gothic"/>
          <w:lang w:eastAsia="ko-KR"/>
        </w:rPr>
        <w:t>PLMN-SEARCH</w:t>
      </w:r>
      <w:r>
        <w:rPr>
          <w:rFonts w:eastAsia="Malgun Gothic"/>
          <w:lang w:val="en-US" w:eastAsia="ko-KR"/>
        </w:rPr>
        <w:t xml:space="preserv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0F9C69E4" w14:textId="77777777" w:rsidR="005115FA" w:rsidRDefault="005115FA" w:rsidP="005115FA">
      <w:pPr>
        <w:pStyle w:val="B1"/>
        <w:rPr>
          <w:rFonts w:eastAsia="Times New Roman"/>
          <w:lang w:eastAsia="en-GB"/>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7E9713EF" w14:textId="77777777" w:rsidR="005115FA" w:rsidRDefault="005115FA" w:rsidP="005115FA">
      <w:pPr>
        <w:pStyle w:val="B1"/>
      </w:pPr>
      <w:r>
        <w:t>#81</w:t>
      </w:r>
      <w:r>
        <w:tab/>
        <w:t>(Selected N3IWF is not compatible with the allowed NSSAI).</w:t>
      </w:r>
    </w:p>
    <w:p w14:paraId="706D5B4E" w14:textId="5B0F365B" w:rsidR="003B2B06" w:rsidRDefault="003B2B06" w:rsidP="003B2B06">
      <w:pPr>
        <w:pStyle w:val="B1"/>
        <w:rPr>
          <w:ins w:id="55" w:author="Carlson revision" w:date="2024-04-16T05:10:00Z"/>
          <w:lang w:eastAsia="zh-TW"/>
        </w:rPr>
      </w:pPr>
      <w:ins w:id="56" w:author="Carlson revision" w:date="2024-04-16T05:10:00Z">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ins>
    </w:p>
    <w:p w14:paraId="04E4BC4D" w14:textId="77777777" w:rsidR="005115FA" w:rsidRDefault="005115FA" w:rsidP="005115FA">
      <w:pPr>
        <w:pStyle w:val="B1"/>
      </w:pPr>
      <w:r>
        <w:tab/>
        <w:t>The UE shall abort the registration procedure for mobility and periodic registration update procedure, set the 5GS update status to 5U2 NOT UPDATED and enter state 5GMM-DEREGISTERED.ATTEMPTING-REGISTRATION or 5GMM-DEREGISTERED.PLMN-SEARCH</w:t>
      </w:r>
      <w:r>
        <w:rPr>
          <w:lang w:val="en-US"/>
        </w:rPr>
        <w:t xml:space="preserve">. Additionally, the UE shall reset the registration attempt counter. If the </w:t>
      </w:r>
      <w:r>
        <w:t>N3IWF identifier IE is included in the REGISTRATION REJECT message and the UE supports slice-based N3IWF selection</w:t>
      </w:r>
      <w:r>
        <w:rPr>
          <w:lang w:val="en-US"/>
        </w:rPr>
        <w:t xml:space="preserve">, </w:t>
      </w:r>
      <w:r>
        <w:t>the UE may use the provided N3IWF identifier IE in N3IWF selection as specified in 3GPP TS 24.502 [18] prior to an immediate consecutive initial registration attempt to the network, otherwise the UE shall ignore the N3IWF identifier IE.</w:t>
      </w:r>
      <w:r>
        <w:rPr>
          <w:lang w:val="en-US"/>
        </w:rPr>
        <w:t xml:space="preserve"> Additionally, if the UE selects a new N3IWF and a new</w:t>
      </w:r>
      <w:r>
        <w:t xml:space="preserve"> initial registration attempt is performed</w:t>
      </w:r>
      <w:r>
        <w:rPr>
          <w:lang w:val="en-US"/>
        </w:rPr>
        <w:t xml:space="preserve">, the UE shall </w:t>
      </w:r>
      <w:r>
        <w:t>delete any 5G-GUTI, last visited registered TAI, TAI list and ngKSI.</w:t>
      </w:r>
    </w:p>
    <w:p w14:paraId="56188ED8" w14:textId="77777777" w:rsidR="005115FA" w:rsidRDefault="005115FA" w:rsidP="005115FA">
      <w:pPr>
        <w:pStyle w:val="B1"/>
      </w:pPr>
      <w:r>
        <w:t>#82</w:t>
      </w:r>
      <w:r>
        <w:tab/>
        <w:t>(Selected TNGF is not compatible with the allowed NSSAI).</w:t>
      </w:r>
    </w:p>
    <w:p w14:paraId="02D78F16" w14:textId="4B047DF4" w:rsidR="00D76B98" w:rsidRDefault="00D76B98" w:rsidP="00D76B98">
      <w:pPr>
        <w:pStyle w:val="B1"/>
        <w:rPr>
          <w:ins w:id="57" w:author="Carlson revision" w:date="2024-04-16T05:11:00Z"/>
          <w:lang w:eastAsia="zh-TW"/>
        </w:rPr>
      </w:pPr>
      <w:ins w:id="58" w:author="Carlson revision" w:date="2024-04-16T05:11:00Z">
        <w:r>
          <w:lastRenderedPageBreak/>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ins>
    </w:p>
    <w:p w14:paraId="072CC924" w14:textId="77777777" w:rsidR="005115FA" w:rsidRDefault="005115FA" w:rsidP="005115FA">
      <w:pPr>
        <w:pStyle w:val="B1"/>
      </w:pPr>
      <w:r>
        <w:tab/>
        <w:t>The UE shall abort the registration procedure for mobility and periodic registration update procedure, set the 5GS update status to 5U2 NOT UPDATED and enter state 5GMM-DEREGISTERED.ATTEMPTING-REGISTRATION or 5GMM-DEREGISTERED.PLMN-SEARCH</w:t>
      </w:r>
      <w:r>
        <w:rPr>
          <w:lang w:val="en-US"/>
        </w:rPr>
        <w:t xml:space="preserve">. Additionally, the UE shall reset the registration attempt counter. If the </w:t>
      </w:r>
      <w:r>
        <w:t>TNAN information IE is included in the REGISTRATION REJECT message and the UE supports slice-based TNGF selection</w:t>
      </w:r>
      <w:r>
        <w:rPr>
          <w:lang w:val="en-US"/>
        </w:rPr>
        <w:t xml:space="preserve">, </w:t>
      </w:r>
      <w:r>
        <w:t>the UE may use the provided TNAN information IE in TNAN selection as specified in 3GPP TS 24.502 [18] prior to an immediate consecutive registration attempt to the network, otherwise the UE shall ignore the TNAN information IE.</w:t>
      </w:r>
      <w:r>
        <w:rPr>
          <w:lang w:val="en-US"/>
        </w:rPr>
        <w:t xml:space="preserve"> Additionally, if the UE selects a new TNAN and a new</w:t>
      </w:r>
      <w:r>
        <w:t xml:space="preserve"> initial registration attempt is performed</w:t>
      </w:r>
      <w:r>
        <w:rPr>
          <w:lang w:val="en-US"/>
        </w:rPr>
        <w:t xml:space="preserve">, the UE shall </w:t>
      </w:r>
      <w:r>
        <w:t>delete any 5G-GUTI, last visited registered TAI, TAI list and ngKSI.</w:t>
      </w:r>
    </w:p>
    <w:p w14:paraId="5C2D274B" w14:textId="77777777" w:rsidR="005115FA" w:rsidRDefault="005115FA" w:rsidP="005115FA">
      <w:r>
        <w:t>Other values are considered as abnormal cases. The behaviour of the UE in those cases is specified in subclause 5.5.1.3.7.</w:t>
      </w:r>
    </w:p>
    <w:p w14:paraId="79CB4AED" w14:textId="77777777" w:rsidR="00105843" w:rsidRPr="005115FA" w:rsidRDefault="00105843" w:rsidP="00105843">
      <w:pPr>
        <w:jc w:val="center"/>
        <w:rPr>
          <w:noProof/>
          <w:highlight w:val="green"/>
          <w:lang w:eastAsia="zh-TW"/>
        </w:rPr>
      </w:pPr>
    </w:p>
    <w:p w14:paraId="654F366F" w14:textId="20A1C9E6" w:rsidR="00105843" w:rsidRDefault="00105843" w:rsidP="00105843">
      <w:pPr>
        <w:jc w:val="center"/>
        <w:rPr>
          <w:noProof/>
          <w:lang w:eastAsia="zh-TW"/>
        </w:rPr>
      </w:pPr>
      <w:r>
        <w:rPr>
          <w:noProof/>
          <w:highlight w:val="green"/>
          <w:lang w:eastAsia="zh-TW"/>
        </w:rPr>
        <w:t>*****change*****</w:t>
      </w:r>
    </w:p>
    <w:p w14:paraId="109DD47F" w14:textId="77777777" w:rsidR="005115FA" w:rsidRPr="00564C32" w:rsidRDefault="005115FA" w:rsidP="00564C32">
      <w:pPr>
        <w:pStyle w:val="5"/>
      </w:pPr>
      <w:bookmarkStart w:id="59" w:name="_Toc162971300"/>
      <w:r w:rsidRPr="00564C32">
        <w:t>5.5.1.3.7</w:t>
      </w:r>
      <w:r w:rsidRPr="00564C32">
        <w:tab/>
        <w:t>Abnormal cases in the UE</w:t>
      </w:r>
      <w:bookmarkEnd w:id="59"/>
    </w:p>
    <w:p w14:paraId="11EDD725" w14:textId="77777777" w:rsidR="005115FA" w:rsidRDefault="005115FA" w:rsidP="005115FA">
      <w:r>
        <w:t>The following abnormal cases can be identified:</w:t>
      </w:r>
    </w:p>
    <w:p w14:paraId="6C635319" w14:textId="77777777" w:rsidR="005115FA" w:rsidRDefault="005115FA" w:rsidP="005115FA">
      <w:pPr>
        <w:pStyle w:val="B1"/>
      </w:pPr>
      <w:r>
        <w:t>a)</w:t>
      </w:r>
      <w:r>
        <w:tab/>
        <w:t>Timer T3346 is running.</w:t>
      </w:r>
    </w:p>
    <w:p w14:paraId="3977C9D0" w14:textId="77777777" w:rsidR="005115FA" w:rsidRDefault="005115FA" w:rsidP="005115FA">
      <w:pPr>
        <w:pStyle w:val="B1"/>
      </w:pPr>
      <w:r>
        <w:tab/>
        <w:t>The UE shall not start the registration procedure for mobility and periodic registration update unless:</w:t>
      </w:r>
    </w:p>
    <w:p w14:paraId="43860169" w14:textId="77777777" w:rsidR="005115FA" w:rsidRDefault="005115FA" w:rsidP="005115FA">
      <w:pPr>
        <w:pStyle w:val="B2"/>
      </w:pPr>
      <w:r>
        <w:rPr>
          <w:lang w:eastAsia="ko-KR"/>
        </w:rPr>
        <w:t>1)</w:t>
      </w:r>
      <w:r>
        <w:rPr>
          <w:lang w:eastAsia="ko-KR"/>
        </w:rPr>
        <w:tab/>
      </w:r>
      <w:r>
        <w:t>the UE is in 5GMM-CONNECTED mode;</w:t>
      </w:r>
    </w:p>
    <w:p w14:paraId="06F0F29D" w14:textId="77777777" w:rsidR="005115FA" w:rsidRDefault="005115FA" w:rsidP="005115FA">
      <w:pPr>
        <w:pStyle w:val="B2"/>
      </w:pPr>
      <w:r>
        <w:t>2)</w:t>
      </w:r>
      <w:r>
        <w:tab/>
        <w:t>the UE received a paging;</w:t>
      </w:r>
    </w:p>
    <w:p w14:paraId="64981FDD" w14:textId="77777777" w:rsidR="005115FA" w:rsidRDefault="005115FA" w:rsidP="005115FA">
      <w:pPr>
        <w:pStyle w:val="B2"/>
      </w:pPr>
      <w:r>
        <w:t>3)</w:t>
      </w:r>
      <w:r>
        <w:tab/>
        <w:t xml:space="preserve">the UE receives a NOTIFICATION </w:t>
      </w:r>
      <w:r>
        <w:rPr>
          <w:lang w:eastAsia="ko-KR"/>
        </w:rPr>
        <w:t>message</w:t>
      </w:r>
      <w:r>
        <w:t xml:space="preserve"> over non-3GPP access when the UE is in 5GMM-CONNECTED mode over non-3GPP access and in 5GMM-IDLE mode over 3GPP access;</w:t>
      </w:r>
    </w:p>
    <w:p w14:paraId="3B0B4F48" w14:textId="77777777" w:rsidR="005115FA" w:rsidRDefault="005115FA" w:rsidP="005115FA">
      <w:pPr>
        <w:pStyle w:val="B2"/>
      </w:pPr>
      <w:r>
        <w:t>4)</w:t>
      </w:r>
      <w:r>
        <w:tab/>
        <w:t xml:space="preserve">the UE is </w:t>
      </w:r>
      <w:r>
        <w:rPr>
          <w:lang w:eastAsia="ko-KR"/>
        </w:rPr>
        <w:t xml:space="preserve">a </w:t>
      </w:r>
      <w:r>
        <w:t xml:space="preserve">UE configured for high priority access in selected PLMN </w:t>
      </w:r>
      <w:r>
        <w:rPr>
          <w:noProof/>
          <w:lang w:val="en-US"/>
        </w:rPr>
        <w:t>or SNPN</w:t>
      </w:r>
      <w:r>
        <w:rPr>
          <w:lang w:eastAsia="ko-KR"/>
        </w:rPr>
        <w:t>;</w:t>
      </w:r>
    </w:p>
    <w:p w14:paraId="3BED4982" w14:textId="77777777" w:rsidR="005115FA" w:rsidRDefault="005115FA" w:rsidP="005115FA">
      <w:pPr>
        <w:pStyle w:val="B2"/>
      </w:pPr>
      <w:r>
        <w:rPr>
          <w:lang w:eastAsia="ko-KR"/>
        </w:rPr>
        <w:t>5)</w:t>
      </w:r>
      <w:r>
        <w:rPr>
          <w:lang w:eastAsia="ko-KR"/>
        </w:rPr>
        <w:tab/>
        <w:t>the UE</w:t>
      </w:r>
      <w:r>
        <w:t xml:space="preserve"> has an emergency PDU session established </w:t>
      </w:r>
      <w:r>
        <w:rPr>
          <w:lang w:eastAsia="ko-KR"/>
        </w:rPr>
        <w:t xml:space="preserve">or is establishing an emergency </w:t>
      </w:r>
      <w:r>
        <w:t>PDU session;</w:t>
      </w:r>
    </w:p>
    <w:p w14:paraId="1929DD97" w14:textId="77777777" w:rsidR="005115FA" w:rsidRDefault="005115FA" w:rsidP="005115FA">
      <w:pPr>
        <w:pStyle w:val="B2"/>
      </w:pPr>
      <w:r>
        <w:rPr>
          <w:lang w:eastAsia="ko-KR"/>
        </w:rPr>
        <w:t>6)</w:t>
      </w:r>
      <w:r>
        <w:rPr>
          <w:lang w:eastAsia="ko-KR"/>
        </w:rPr>
        <w:tab/>
      </w:r>
      <w:r>
        <w:t xml:space="preserve">the UE receives a request </w:t>
      </w:r>
      <w:r>
        <w:rPr>
          <w:noProof/>
        </w:rPr>
        <w:t>from the upper layers to perform emergency services fallback</w:t>
      </w:r>
      <w:r>
        <w:t>;</w:t>
      </w:r>
    </w:p>
    <w:p w14:paraId="7626A9C4" w14:textId="77777777" w:rsidR="005115FA" w:rsidRDefault="005115FA" w:rsidP="005115FA">
      <w:pPr>
        <w:ind w:left="851" w:hanging="284"/>
        <w:rPr>
          <w:rFonts w:eastAsia="SimSun"/>
          <w:lang w:eastAsia="x-none"/>
        </w:rPr>
      </w:pPr>
      <w:r>
        <w:rPr>
          <w:rFonts w:eastAsia="SimSun"/>
          <w:lang w:eastAsia="x-none"/>
        </w:rPr>
        <w:t>7)</w:t>
      </w:r>
      <w:r>
        <w:rPr>
          <w:rFonts w:eastAsia="SimSun"/>
          <w:lang w:eastAsia="x-none"/>
        </w:rPr>
        <w:tab/>
        <w:t xml:space="preserve">the UE receives </w:t>
      </w:r>
      <w:r>
        <w:rPr>
          <w:rFonts w:eastAsia="SimSun"/>
          <w:lang w:eastAsia="zh-CN"/>
        </w:rPr>
        <w:t>the</w:t>
      </w:r>
      <w:r>
        <w:rPr>
          <w:rFonts w:eastAsia="SimSun"/>
          <w:lang w:eastAsia="x-none"/>
        </w:rPr>
        <w:t xml:space="preserve"> CONFIGURATION UPDATE COMMAND message</w:t>
      </w:r>
      <w:r>
        <w:rPr>
          <w:rFonts w:eastAsia="SimSun"/>
          <w:lang w:eastAsia="zh-CN"/>
        </w:rPr>
        <w:t xml:space="preserve"> </w:t>
      </w:r>
      <w:r>
        <w:rPr>
          <w:rFonts w:eastAsia="SimSun"/>
          <w:lang w:eastAsia="x-none"/>
        </w:rPr>
        <w:t>as specified in subclause 5.</w:t>
      </w:r>
      <w:r>
        <w:rPr>
          <w:rFonts w:eastAsia="SimSun"/>
          <w:lang w:eastAsia="zh-CN"/>
        </w:rPr>
        <w:t>4.4.3</w:t>
      </w:r>
      <w:r>
        <w:rPr>
          <w:rFonts w:eastAsia="SimSun"/>
          <w:lang w:eastAsia="x-none"/>
        </w:rPr>
        <w:t>;</w:t>
      </w:r>
    </w:p>
    <w:p w14:paraId="444BC215" w14:textId="77777777" w:rsidR="005115FA" w:rsidRDefault="005115FA" w:rsidP="005115FA">
      <w:pPr>
        <w:ind w:left="851" w:hanging="284"/>
        <w:rPr>
          <w:rFonts w:eastAsia="SimSun"/>
          <w:lang w:eastAsia="x-none"/>
        </w:rPr>
      </w:pPr>
      <w:r>
        <w:rPr>
          <w:rFonts w:eastAsia="SimSun"/>
          <w:lang w:eastAsia="x-none"/>
        </w:rPr>
        <w:t>8)</w:t>
      </w:r>
      <w:r>
        <w:rPr>
          <w:rFonts w:eastAsia="SimSun"/>
          <w:lang w:eastAsia="x-none"/>
        </w:rPr>
        <w:tab/>
        <w:t>the UE in NB-N1 mode is requested by the upper layer to transmit user data related to an exceptional event and:</w:t>
      </w:r>
    </w:p>
    <w:p w14:paraId="29617F77" w14:textId="77777777" w:rsidR="005115FA" w:rsidRDefault="005115FA" w:rsidP="005115FA">
      <w:pPr>
        <w:ind w:left="1135" w:hanging="284"/>
        <w:rPr>
          <w:rFonts w:eastAsia="SimSun"/>
          <w:lang w:eastAsia="en-GB"/>
        </w:rPr>
      </w:pPr>
      <w:r>
        <w:rPr>
          <w:rFonts w:eastAsia="SimSun"/>
        </w:rPr>
        <w:t>-</w:t>
      </w:r>
      <w:r>
        <w:rPr>
          <w:rFonts w:eastAsia="SimSun"/>
        </w:rPr>
        <w:tab/>
        <w:t xml:space="preserve">the UE is </w:t>
      </w:r>
      <w:r>
        <w:rPr>
          <w:rFonts w:eastAsia="SimSun"/>
          <w:snapToGrid w:val="0"/>
        </w:rPr>
        <w:t xml:space="preserve">allowed to use </w:t>
      </w:r>
      <w:r>
        <w:rPr>
          <w:rFonts w:eastAsia="SimSun"/>
        </w:rPr>
        <w:t xml:space="preserve">exception data reporting (see </w:t>
      </w:r>
      <w:r>
        <w:rPr>
          <w:rFonts w:eastAsia="SimSun"/>
          <w:snapToGrid w:val="0"/>
        </w:rPr>
        <w:t>the ExceptionDataReportingAllowed leaf of the NAS configuration MO in</w:t>
      </w:r>
      <w:r>
        <w:rPr>
          <w:rFonts w:eastAsia="SimSun"/>
        </w:rPr>
        <w:t xml:space="preserve"> 3GPP TS 24.368 [17] or the USIM file EF</w:t>
      </w:r>
      <w:r>
        <w:rPr>
          <w:rFonts w:eastAsia="SimSun"/>
          <w:vertAlign w:val="subscript"/>
        </w:rPr>
        <w:t>NASCONFIG</w:t>
      </w:r>
      <w:r>
        <w:rPr>
          <w:rFonts w:eastAsia="SimSun"/>
        </w:rPr>
        <w:t xml:space="preserve"> in </w:t>
      </w:r>
      <w:r>
        <w:rPr>
          <w:rFonts w:eastAsia="SimSun"/>
          <w:snapToGrid w:val="0"/>
        </w:rPr>
        <w:t>3GPP TS 31.102 [22]</w:t>
      </w:r>
      <w:r>
        <w:rPr>
          <w:rFonts w:eastAsia="SimSun"/>
        </w:rPr>
        <w:t>); and</w:t>
      </w:r>
    </w:p>
    <w:p w14:paraId="1C63B7EC" w14:textId="77777777" w:rsidR="005115FA" w:rsidRDefault="005115FA" w:rsidP="005115FA">
      <w:pPr>
        <w:ind w:left="1135" w:hanging="284"/>
        <w:rPr>
          <w:rFonts w:eastAsia="SimSun"/>
          <w:lang w:val="en-US" w:eastAsia="ko-KR"/>
        </w:rPr>
      </w:pPr>
      <w:r>
        <w:rPr>
          <w:rFonts w:eastAsia="SimSun"/>
        </w:rPr>
        <w:t>-</w:t>
      </w:r>
      <w:r>
        <w:rPr>
          <w:rFonts w:eastAsia="SimSun"/>
        </w:rPr>
        <w:tab/>
      </w:r>
      <w:r>
        <w:rPr>
          <w:rFonts w:eastAsia="SimSun"/>
          <w:lang w:val="en-US" w:eastAsia="ko-KR"/>
        </w:rPr>
        <w:t>timer T3346 was not started when N1 NAS signalling connection was established with RRC establishment cause set to "</w:t>
      </w:r>
      <w:r>
        <w:rPr>
          <w:rFonts w:eastAsia="SimSun"/>
        </w:rPr>
        <w:t>mo-ExceptionData</w:t>
      </w:r>
      <w:r>
        <w:rPr>
          <w:rFonts w:eastAsia="SimSun"/>
          <w:lang w:val="en-US" w:eastAsia="ko-KR"/>
        </w:rPr>
        <w:t>"; or</w:t>
      </w:r>
    </w:p>
    <w:p w14:paraId="38939B59" w14:textId="77777777" w:rsidR="005115FA" w:rsidRDefault="005115FA" w:rsidP="005115FA">
      <w:pPr>
        <w:pStyle w:val="B2"/>
        <w:rPr>
          <w:rFonts w:eastAsia="Times New Roman"/>
          <w:lang w:eastAsia="zh-CN"/>
        </w:rPr>
      </w:pPr>
      <w:r>
        <w:rPr>
          <w:lang w:eastAsia="zh-CN"/>
        </w:rPr>
        <w:t>9)</w:t>
      </w:r>
      <w:r>
        <w:rPr>
          <w:lang w:eastAsia="zh-CN"/>
        </w:rPr>
        <w:tab/>
        <w:t xml:space="preserve">the MUSIM UE needs to request a new 5G-GUTI assignment </w:t>
      </w:r>
      <w:r>
        <w:rPr>
          <w:lang w:eastAsia="ko-KR"/>
        </w:rPr>
        <w:t>as specified in subclause 5.5.1.3.2</w:t>
      </w:r>
      <w:r>
        <w:rPr>
          <w:lang w:eastAsia="zh-CN"/>
        </w:rPr>
        <w:t>.</w:t>
      </w:r>
    </w:p>
    <w:p w14:paraId="11BB6B2B" w14:textId="77777777" w:rsidR="005115FA" w:rsidRDefault="005115FA" w:rsidP="005115FA">
      <w:pPr>
        <w:ind w:left="568" w:hanging="284"/>
        <w:rPr>
          <w:rFonts w:eastAsia="SimSun"/>
          <w:lang w:eastAsia="x-none"/>
        </w:rPr>
      </w:pPr>
      <w:r>
        <w:rPr>
          <w:rFonts w:eastAsia="SimSun"/>
          <w:lang w:eastAsia="x-none"/>
        </w:rPr>
        <w:tab/>
        <w:t>The UE stays in the current serving cell and applies the normal cell reselection process.</w:t>
      </w:r>
    </w:p>
    <w:p w14:paraId="5E0B0F2F" w14:textId="77777777" w:rsidR="005115FA" w:rsidRDefault="005115FA" w:rsidP="005115FA">
      <w:pPr>
        <w:pStyle w:val="NO"/>
        <w:rPr>
          <w:rFonts w:eastAsia="Times New Roman"/>
          <w:lang w:eastAsia="en-GB"/>
        </w:rPr>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6952719D" w14:textId="77777777" w:rsidR="005115FA" w:rsidRDefault="005115FA" w:rsidP="005115FA">
      <w:pPr>
        <w:pStyle w:val="B1"/>
      </w:pPr>
      <w:r>
        <w:tab/>
        <w:t xml:space="preserve">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w:t>
      </w:r>
      <w:r>
        <w:lastRenderedPageBreak/>
        <w:t>during an ongoing MO IMS registration related signalling (i.e. access category 9), then a notification that the procedure was not initiated due to network congestion shall be provided to upper layers.</w:t>
      </w:r>
    </w:p>
    <w:p w14:paraId="1ADD7153" w14:textId="77777777" w:rsidR="005115FA" w:rsidRDefault="005115FA" w:rsidP="005115FA">
      <w:pPr>
        <w:pStyle w:val="B1"/>
      </w:pPr>
      <w:r>
        <w:t>b)</w:t>
      </w:r>
      <w:r>
        <w:tab/>
        <w:t>The lower layers indicate that the access attempt is barred.</w:t>
      </w:r>
    </w:p>
    <w:p w14:paraId="3C513619" w14:textId="77777777" w:rsidR="005115FA" w:rsidRDefault="005115FA" w:rsidP="005115FA">
      <w:pPr>
        <w:pStyle w:val="B1"/>
      </w:pPr>
      <w:r>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129538B9" w14:textId="77777777" w:rsidR="005115FA" w:rsidRDefault="005115FA" w:rsidP="005115FA">
      <w:pPr>
        <w:pStyle w:val="B1"/>
      </w:pPr>
      <w:r>
        <w:tab/>
        <w:t>The registration procedure for mobility and periodic registration update is started, if still needed, when the lower layers indicate that the barring is alleviated for the access category with which the access attempt was associated.</w:t>
      </w:r>
    </w:p>
    <w:p w14:paraId="01ADCA4E" w14:textId="77777777" w:rsidR="005115FA" w:rsidRDefault="005115FA" w:rsidP="005115FA">
      <w:pPr>
        <w:pStyle w:val="B1"/>
      </w:pPr>
      <w:r>
        <w:t>ba)</w:t>
      </w:r>
      <w:r>
        <w:tab/>
        <w:t>The lower layers indicate that:</w:t>
      </w:r>
    </w:p>
    <w:p w14:paraId="0336D58D" w14:textId="77777777" w:rsidR="005115FA" w:rsidRDefault="005115FA" w:rsidP="005115FA">
      <w:pPr>
        <w:pStyle w:val="B2"/>
      </w:pPr>
      <w:r>
        <w:t>1)</w:t>
      </w:r>
      <w:r>
        <w:tab/>
        <w:t>access barring is applicable for all access categories except categories 0 and 2 and the access category with which the access attempt was associated is other than 0 and 2; or</w:t>
      </w:r>
    </w:p>
    <w:p w14:paraId="69AB3313" w14:textId="77777777" w:rsidR="005115FA" w:rsidRDefault="005115FA" w:rsidP="005115FA">
      <w:pPr>
        <w:pStyle w:val="B2"/>
      </w:pPr>
      <w:r>
        <w:t>2)</w:t>
      </w:r>
      <w:r>
        <w:tab/>
        <w:t>access barring is applicable for all access categories except category 0 and the access category with which the access attempt was associated is other than 0.</w:t>
      </w:r>
    </w:p>
    <w:p w14:paraId="67D36139" w14:textId="77777777" w:rsidR="005115FA" w:rsidRDefault="005115FA" w:rsidP="005115FA">
      <w:pPr>
        <w:pStyle w:val="B1"/>
      </w:pPr>
      <w:r>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3345AD89" w14:textId="77777777" w:rsidR="005115FA" w:rsidRDefault="005115FA" w:rsidP="005115FA">
      <w:pPr>
        <w:pStyle w:val="B1"/>
      </w:pPr>
      <w:r>
        <w:t>c)</w:t>
      </w:r>
      <w:r>
        <w:tab/>
        <w:t>T3510 timeout.</w:t>
      </w:r>
    </w:p>
    <w:p w14:paraId="131F34D8" w14:textId="77777777" w:rsidR="005115FA" w:rsidRDefault="005115FA" w:rsidP="005115FA">
      <w:pPr>
        <w:pStyle w:val="B1"/>
      </w:pPr>
      <w:r>
        <w:tab/>
        <w:t>The UE shall abort the registration update procedure and the N1 NAS signalling connection, if any, shall be released locally.</w:t>
      </w:r>
    </w:p>
    <w:p w14:paraId="2F3AEE4E" w14:textId="77777777" w:rsidR="005115FA" w:rsidRDefault="005115FA" w:rsidP="005115FA">
      <w:pPr>
        <w:pStyle w:val="B1"/>
      </w:pPr>
      <w:r>
        <w:tab/>
        <w:t>If the UE has initiated the registration procedure in order to enable performing the service request procedure for emergency services fallback,the UE shall inform the upper layers of the failure of the emergency services fallback (see 3GP P TS 24.229 [14]). Otherwise, the UE shall proceed as described below.</w:t>
      </w:r>
    </w:p>
    <w:p w14:paraId="02D4E3C8" w14:textId="7E2707A1" w:rsidR="005115FA" w:rsidRDefault="005115FA" w:rsidP="005115FA">
      <w:pPr>
        <w:pStyle w:val="B1"/>
      </w:pPr>
      <w:r>
        <w:t>d)</w:t>
      </w:r>
      <w:r>
        <w:tab/>
        <w:t>REGISTRATION REJECT message, other 5GMM cause values than those treated in subclause 5.5.1.3.5, and cases of 5GMM cause values #11, #15, #22, #31, #72, #73, #74, #75, #76, #77, #78</w:t>
      </w:r>
      <w:ins w:id="60" w:author="Carlson" w:date="2024-04-03T16:23:00Z">
        <w:r w:rsidR="002C3334">
          <w:t>,</w:t>
        </w:r>
      </w:ins>
      <w:del w:id="61" w:author="Carlson" w:date="2024-04-03T16:23:00Z">
        <w:r w:rsidDel="002C3334">
          <w:delText xml:space="preserve"> and</w:delText>
        </w:r>
      </w:del>
      <w:r>
        <w:t xml:space="preserve"> #80</w:t>
      </w:r>
      <w:ins w:id="62" w:author="Carlson" w:date="2024-04-03T16:23:00Z">
        <w:r w:rsidR="002C3334">
          <w:t>, #81 and #82</w:t>
        </w:r>
      </w:ins>
      <w:r>
        <w:t>, if considered as abnormal cases according to subclause 5.5.1.3.5.</w:t>
      </w:r>
    </w:p>
    <w:p w14:paraId="3C332109" w14:textId="77777777" w:rsidR="005115FA" w:rsidRDefault="005115FA" w:rsidP="005115FA">
      <w:pPr>
        <w:pStyle w:val="B1"/>
      </w:pPr>
      <w:r>
        <w:tab/>
        <w:t>Upon reception of the 5GMM causes #95, #96, #97, #99 and #111 the UE should set the registration attempt counter to 5.</w:t>
      </w:r>
    </w:p>
    <w:p w14:paraId="108724A6" w14:textId="77777777" w:rsidR="005115FA" w:rsidRDefault="005115FA" w:rsidP="005115FA">
      <w:pPr>
        <w:pStyle w:val="B1"/>
      </w:pPr>
      <w:r>
        <w:tab/>
        <w:t>The UE shall proceed as described below.</w:t>
      </w:r>
    </w:p>
    <w:p w14:paraId="2B95BEA3" w14:textId="77777777" w:rsidR="005115FA" w:rsidRDefault="005115FA" w:rsidP="005115FA">
      <w:pPr>
        <w:pStyle w:val="B1"/>
      </w:pPr>
      <w:r>
        <w:t>e)</w:t>
      </w:r>
      <w:r>
        <w:tab/>
        <w:t xml:space="preserve">Lower layer failure, release of the NAS signalling connection </w:t>
      </w:r>
      <w:r>
        <w:rPr>
          <w:lang w:eastAsia="ja-JP"/>
        </w:rPr>
        <w:t>received from lower layers</w:t>
      </w:r>
      <w:r>
        <w:t xml:space="preserve"> or the lower layers indicate that the RRC connection has been suspended without a cell change before the REGISTRATION ACCEPT or REGISTRATION REJECT message is received.</w:t>
      </w:r>
    </w:p>
    <w:p w14:paraId="2ABF2DE3" w14:textId="77777777" w:rsidR="005115FA" w:rsidRDefault="005115FA" w:rsidP="005115FA">
      <w:pPr>
        <w:pStyle w:val="B1"/>
      </w:pPr>
      <w:r>
        <w:tab/>
        <w:t>The UE shall abort the registration procedure and proceed as described below.</w:t>
      </w:r>
    </w:p>
    <w:p w14:paraId="03501990" w14:textId="77777777" w:rsidR="005115FA" w:rsidRDefault="005115FA" w:rsidP="005115FA">
      <w:pPr>
        <w:pStyle w:val="B1"/>
      </w:pPr>
      <w:r>
        <w:t>f)</w:t>
      </w:r>
      <w:r>
        <w:tab/>
        <w:t>Change in the current TAI.</w:t>
      </w:r>
    </w:p>
    <w:p w14:paraId="32F1505A" w14:textId="77777777" w:rsidR="005115FA" w:rsidRDefault="005115FA" w:rsidP="005115FA">
      <w:pPr>
        <w:pStyle w:val="B1"/>
      </w:pPr>
      <w:r>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6EA45886" w14:textId="77777777" w:rsidR="005115FA" w:rsidRDefault="005115FA" w:rsidP="005115FA">
      <w:pPr>
        <w:pStyle w:val="B1"/>
      </w:pPr>
      <w:r>
        <w:t>g)</w:t>
      </w:r>
      <w:r>
        <w:tab/>
        <w:t>Registration procedure for mobility and periodic registration update and de-registration procedure collision.</w:t>
      </w:r>
    </w:p>
    <w:p w14:paraId="31E4F6A1" w14:textId="77777777" w:rsidR="005115FA" w:rsidRDefault="005115FA" w:rsidP="005115FA">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37D65255" w14:textId="77777777" w:rsidR="005115FA" w:rsidRDefault="005115FA" w:rsidP="005115FA">
      <w:pPr>
        <w:pStyle w:val="B1"/>
      </w:pPr>
      <w:r>
        <w:tab/>
        <w:t xml:space="preserve">If the UE receives a DEREGISTRATION REQUEST message with 5GMM cause value #11, #12, #13 or #15 before the registration procedure for mobility and periodic registration update has been completed, the </w:t>
      </w:r>
      <w:r>
        <w:lastRenderedPageBreak/>
        <w:t>registration procedure for mobility and periodic registration update shall be progressed and the de-registration procedure shall be aborted.</w:t>
      </w:r>
    </w:p>
    <w:p w14:paraId="34216A89" w14:textId="77777777" w:rsidR="005115FA" w:rsidRDefault="005115FA" w:rsidP="005115FA">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0100D394" w14:textId="77777777" w:rsidR="005115FA" w:rsidRDefault="005115FA" w:rsidP="005115FA">
      <w:pPr>
        <w:pStyle w:val="B1"/>
      </w:pPr>
      <w:r>
        <w:t>h)</w:t>
      </w:r>
      <w:r>
        <w:tab/>
        <w:t>Void</w:t>
      </w:r>
    </w:p>
    <w:p w14:paraId="17C18506" w14:textId="77777777" w:rsidR="005115FA" w:rsidRDefault="005115FA" w:rsidP="005115FA">
      <w:pPr>
        <w:pStyle w:val="B1"/>
      </w:pPr>
      <w:r>
        <w:t>i)</w:t>
      </w:r>
      <w:r>
        <w:tab/>
        <w:t>Transmission failure of REGISTRATION REQUEST message indication from the lower layers or the lower layers indicate that the RRC connection has been suspended with a cell change.</w:t>
      </w:r>
    </w:p>
    <w:p w14:paraId="7618E9C1" w14:textId="77777777" w:rsidR="005115FA" w:rsidRDefault="005115FA" w:rsidP="005115FA">
      <w:pPr>
        <w:pStyle w:val="B1"/>
      </w:pPr>
      <w:r>
        <w:tab/>
        <w:t>The registration procedure for mobility and periodic registration update shall be aborted and re-initiated immediately. The UE shall set the 5GS update status to 5U2 NOT UPDATED.</w:t>
      </w:r>
    </w:p>
    <w:p w14:paraId="34CC8DC2" w14:textId="77777777" w:rsidR="005115FA" w:rsidRDefault="005115FA" w:rsidP="005115FA">
      <w:pPr>
        <w:pStyle w:val="B1"/>
      </w:pPr>
      <w:r>
        <w:t>j)</w:t>
      </w:r>
      <w:r>
        <w:tab/>
        <w:t>Transmission failure of REGISTRATION COMPLETE message indication with change in the current TAI.</w:t>
      </w:r>
    </w:p>
    <w:p w14:paraId="26671848" w14:textId="77777777" w:rsidR="005115FA" w:rsidRDefault="005115FA" w:rsidP="005115FA">
      <w:pPr>
        <w:pStyle w:val="B1"/>
      </w:pPr>
      <w:r>
        <w:tab/>
        <w:t>If the current TAI is not in the TAI list, the registration procedure for mobility and periodic registration update shall be aborted and re-initiated immediately. The UE shall set the 5GS update status to 5U2 NOT UPDATED.</w:t>
      </w:r>
    </w:p>
    <w:p w14:paraId="5C1B3C99" w14:textId="77777777" w:rsidR="005115FA" w:rsidRDefault="005115FA" w:rsidP="005115FA">
      <w:pPr>
        <w:pStyle w:val="B1"/>
      </w:pPr>
      <w:r>
        <w:tab/>
        <w:t>If the current TAI is still part of the TAI list, it is up to the UE implementation how to re-run the ongoing procedure.</w:t>
      </w:r>
    </w:p>
    <w:p w14:paraId="1BF0AD80" w14:textId="77777777" w:rsidR="005115FA" w:rsidRDefault="005115FA" w:rsidP="005115FA">
      <w:pPr>
        <w:pStyle w:val="B1"/>
      </w:pPr>
      <w:r>
        <w:t>k)</w:t>
      </w:r>
      <w:r>
        <w:tab/>
        <w:t>Transmission failure of REGISTRATION COMPLETE message indication without change in the current TAI.</w:t>
      </w:r>
    </w:p>
    <w:p w14:paraId="7B3CBAE6" w14:textId="77777777" w:rsidR="005115FA" w:rsidRDefault="005115FA" w:rsidP="005115FA">
      <w:pPr>
        <w:pStyle w:val="B1"/>
      </w:pPr>
      <w:r>
        <w:tab/>
        <w:t>It is up to the UE implementation how to re-run the ongoing procedure.</w:t>
      </w:r>
    </w:p>
    <w:p w14:paraId="63DAFA9F" w14:textId="77777777" w:rsidR="005115FA" w:rsidRDefault="005115FA" w:rsidP="005115FA">
      <w:pPr>
        <w:pStyle w:val="B1"/>
      </w:pPr>
      <w:r>
        <w:t>l)</w:t>
      </w:r>
      <w:r>
        <w:tab/>
        <w:t>UE-initiated de-registration required.</w:t>
      </w:r>
    </w:p>
    <w:p w14:paraId="62CD8358" w14:textId="77777777" w:rsidR="005115FA" w:rsidRDefault="005115FA" w:rsidP="005115FA">
      <w:pPr>
        <w:pStyle w:val="B1"/>
      </w:pPr>
      <w:r>
        <w:tab/>
        <w:t>De-registration due to removal of USIM or entry update in the "list of subscriber data" or due to switch off:</w:t>
      </w:r>
    </w:p>
    <w:p w14:paraId="0134C228" w14:textId="77777777" w:rsidR="005115FA" w:rsidRDefault="005115FA" w:rsidP="005115FA">
      <w:pPr>
        <w:pStyle w:val="B2"/>
      </w:pPr>
      <w:r>
        <w:tab/>
        <w:t>The registration procedure for mobility and periodic registration update shall be aborted, and the UE initiated de-registration procedure shall be performed.</w:t>
      </w:r>
    </w:p>
    <w:p w14:paraId="60091D52" w14:textId="77777777" w:rsidR="005115FA" w:rsidRDefault="005115FA" w:rsidP="005115FA">
      <w:pPr>
        <w:pStyle w:val="B1"/>
      </w:pPr>
      <w:r>
        <w:tab/>
        <w:t>De-registration not due to removal of USIM or entry update in the "list of subscriber data" and not due to switch off:</w:t>
      </w:r>
    </w:p>
    <w:p w14:paraId="58B6B3BF" w14:textId="77777777" w:rsidR="005115FA" w:rsidRDefault="005115FA" w:rsidP="005115FA">
      <w:pPr>
        <w:pStyle w:val="B2"/>
      </w:pPr>
      <w:r>
        <w:tab/>
        <w:t>the UE initiated de-registration procedure shall be initiated after successful completion of the registration procedure for mobility and periodic registration update.</w:t>
      </w:r>
    </w:p>
    <w:p w14:paraId="741A8D56" w14:textId="77777777" w:rsidR="005115FA" w:rsidRDefault="005115FA" w:rsidP="005115FA">
      <w:pPr>
        <w:pStyle w:val="B1"/>
      </w:pPr>
      <w:r>
        <w:t>m)</w:t>
      </w:r>
      <w:r>
        <w:tab/>
        <w:t>Timer T3447 is running</w:t>
      </w:r>
    </w:p>
    <w:p w14:paraId="39AD0C1C" w14:textId="77777777" w:rsidR="005115FA" w:rsidRDefault="005115FA" w:rsidP="005115FA">
      <w:pPr>
        <w:pStyle w:val="B1"/>
      </w:pPr>
      <w:r>
        <w:tab/>
        <w:t xml:space="preserve">The UE shall not start any mobility and periodic registration update procedure with Uplink data status IE or Follow-on request indicator set to </w:t>
      </w:r>
      <w:r>
        <w:rPr>
          <w:lang w:eastAsia="ja-JP"/>
        </w:rPr>
        <w:t>"</w:t>
      </w:r>
      <w:r>
        <w:t>Follow-on request pending</w:t>
      </w:r>
      <w:r>
        <w:rPr>
          <w:lang w:eastAsia="ja-JP"/>
        </w:rPr>
        <w:t>"</w:t>
      </w:r>
      <w:r>
        <w:t xml:space="preserve"> unless:</w:t>
      </w:r>
    </w:p>
    <w:p w14:paraId="3EB66F5B" w14:textId="77777777" w:rsidR="005115FA" w:rsidRDefault="005115FA" w:rsidP="005115FA">
      <w:pPr>
        <w:pStyle w:val="B2"/>
      </w:pPr>
      <w:r>
        <w:rPr>
          <w:lang w:eastAsia="zh-CN"/>
        </w:rPr>
        <w:t>-</w:t>
      </w:r>
      <w:r>
        <w:tab/>
        <w:t>the UE received a paging;</w:t>
      </w:r>
    </w:p>
    <w:p w14:paraId="77DAC016" w14:textId="77777777" w:rsidR="005115FA" w:rsidRDefault="005115FA" w:rsidP="005115FA">
      <w:pPr>
        <w:pStyle w:val="B2"/>
      </w:pPr>
      <w:r>
        <w:rPr>
          <w:lang w:eastAsia="zh-CN"/>
        </w:rPr>
        <w:t>-</w:t>
      </w:r>
      <w:r>
        <w:rPr>
          <w:lang w:eastAsia="zh-CN"/>
        </w:rPr>
        <w:tab/>
      </w:r>
      <w:r>
        <w:t>the UE is a UE configured for high priority access in selected PLMN;</w:t>
      </w:r>
    </w:p>
    <w:p w14:paraId="1E07F784" w14:textId="77777777" w:rsidR="005115FA" w:rsidRDefault="005115FA" w:rsidP="005115FA">
      <w:pPr>
        <w:ind w:left="851" w:hanging="284"/>
        <w:rPr>
          <w:rFonts w:eastAsia="SimSun"/>
          <w:lang w:eastAsia="x-none"/>
        </w:rPr>
      </w:pPr>
      <w:r>
        <w:rPr>
          <w:rFonts w:eastAsia="SimSun"/>
          <w:lang w:eastAsia="zh-CN"/>
        </w:rPr>
        <w:t>-</w:t>
      </w:r>
      <w:r>
        <w:rPr>
          <w:rFonts w:eastAsia="SimSun"/>
        </w:rPr>
        <w:tab/>
        <w:t>the UE has an emergency PDU session established or is establishing an emergency PDU session;</w:t>
      </w:r>
    </w:p>
    <w:p w14:paraId="32AF4F9B" w14:textId="77777777" w:rsidR="005115FA" w:rsidRDefault="005115FA" w:rsidP="005115FA">
      <w:pPr>
        <w:ind w:left="851" w:hanging="284"/>
        <w:rPr>
          <w:rFonts w:eastAsia="SimSun"/>
          <w:lang w:eastAsia="x-none"/>
        </w:rPr>
      </w:pPr>
      <w:r>
        <w:rPr>
          <w:rFonts w:eastAsia="SimSun"/>
          <w:lang w:eastAsia="zh-CN"/>
        </w:rPr>
        <w:t>-</w:t>
      </w:r>
      <w:r>
        <w:rPr>
          <w:rFonts w:eastAsia="SimSun"/>
        </w:rPr>
        <w:tab/>
      </w:r>
      <w:r>
        <w:rPr>
          <w:rFonts w:eastAsia="SimSun"/>
          <w:lang w:eastAsia="x-none"/>
        </w:rPr>
        <w:t>the UE receives a request from the upper layers to perform emergency services fallback; or</w:t>
      </w:r>
    </w:p>
    <w:p w14:paraId="0A8DC02F" w14:textId="77777777" w:rsidR="005115FA" w:rsidRDefault="005115FA" w:rsidP="005115FA">
      <w:pPr>
        <w:pStyle w:val="B2"/>
        <w:rPr>
          <w:rFonts w:eastAsia="Times New Roman"/>
          <w:lang w:eastAsia="en-GB"/>
        </w:rPr>
      </w:pPr>
      <w:r>
        <w:rPr>
          <w:rFonts w:eastAsia="SimSun"/>
          <w:lang w:eastAsia="zh-CN"/>
        </w:rPr>
        <w:t>-</w:t>
      </w:r>
      <w:r>
        <w:rPr>
          <w:rFonts w:eastAsia="SimSun"/>
          <w:lang w:eastAsia="zh-CN"/>
        </w:rPr>
        <w:tab/>
      </w:r>
      <w:r>
        <w:rPr>
          <w:lang w:eastAsia="zh-CN"/>
        </w:rPr>
        <w:t>the MUSIM UE needs to request a new 5G-GUTI assignment</w:t>
      </w:r>
      <w:r>
        <w:rPr>
          <w:lang w:eastAsia="ko-KR"/>
        </w:rPr>
        <w:t xml:space="preserve"> as specified in subclause 5.5.1.3.2</w:t>
      </w:r>
      <w:r>
        <w:rPr>
          <w:lang w:eastAsia="zh-CN"/>
        </w:rPr>
        <w:t>.</w:t>
      </w:r>
    </w:p>
    <w:p w14:paraId="7B127A80" w14:textId="77777777" w:rsidR="005115FA" w:rsidRDefault="005115FA" w:rsidP="005115FA">
      <w:pPr>
        <w:ind w:left="568" w:hanging="284"/>
        <w:rPr>
          <w:rFonts w:eastAsia="SimSun"/>
          <w:lang w:eastAsia="x-none"/>
        </w:rPr>
      </w:pPr>
      <w:r>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0EF27FE2" w14:textId="77777777" w:rsidR="005115FA" w:rsidRDefault="005115FA" w:rsidP="005115FA">
      <w:pPr>
        <w:pStyle w:val="B1"/>
        <w:rPr>
          <w:rFonts w:eastAsia="Times New Roman"/>
          <w:lang w:eastAsia="ja-JP"/>
        </w:rPr>
      </w:pPr>
      <w:r>
        <w:rPr>
          <w:lang w:eastAsia="zh-CN"/>
        </w:rPr>
        <w:t>n</w:t>
      </w:r>
      <w:r>
        <w:rPr>
          <w:lang w:eastAsia="ja-JP"/>
        </w:rPr>
        <w:t>)</w:t>
      </w:r>
      <w:r>
        <w:rPr>
          <w:lang w:eastAsia="ja-JP"/>
        </w:rPr>
        <w:tab/>
        <w:t>Timer T3448 is running</w:t>
      </w:r>
    </w:p>
    <w:p w14:paraId="0820AC7D" w14:textId="77777777" w:rsidR="005115FA" w:rsidRDefault="005115FA" w:rsidP="005115FA">
      <w:pPr>
        <w:pStyle w:val="B1"/>
        <w:rPr>
          <w:lang w:eastAsia="en-GB"/>
        </w:rPr>
      </w:pPr>
      <w:r>
        <w:tab/>
        <w:t xml:space="preserve">The UE in </w:t>
      </w:r>
      <w:r>
        <w:rPr>
          <w:lang w:eastAsia="ja-JP"/>
        </w:rPr>
        <w:t>5GMM-IDLE mode</w:t>
      </w:r>
      <w:r>
        <w:t xml:space="preserve"> shall not start any mobility and periodic registration update procedure with Follow-on request indicator set to </w:t>
      </w:r>
      <w:r>
        <w:rPr>
          <w:lang w:eastAsia="ja-JP"/>
        </w:rPr>
        <w:t>"</w:t>
      </w:r>
      <w:r>
        <w:t>Follow-on request pending</w:t>
      </w:r>
      <w:r>
        <w:rPr>
          <w:lang w:eastAsia="ja-JP"/>
        </w:rPr>
        <w:t>"</w:t>
      </w:r>
      <w:r>
        <w:t xml:space="preserve"> unless:</w:t>
      </w:r>
    </w:p>
    <w:p w14:paraId="6885F167" w14:textId="77777777" w:rsidR="005115FA" w:rsidRDefault="005115FA" w:rsidP="005115FA">
      <w:pPr>
        <w:pStyle w:val="B2"/>
        <w:rPr>
          <w:lang w:eastAsia="zh-CN"/>
        </w:rPr>
      </w:pPr>
      <w:r>
        <w:t>1)</w:t>
      </w:r>
      <w:r>
        <w:tab/>
        <w:t>the UE is a UE configured for high priority access in selected PLMN</w:t>
      </w:r>
      <w:r>
        <w:rPr>
          <w:lang w:eastAsia="ko-KR"/>
        </w:rPr>
        <w:t>;</w:t>
      </w:r>
    </w:p>
    <w:p w14:paraId="758AECE2" w14:textId="77777777" w:rsidR="005115FA" w:rsidRDefault="005115FA" w:rsidP="005115FA">
      <w:pPr>
        <w:pStyle w:val="B2"/>
        <w:rPr>
          <w:lang w:eastAsia="en-GB"/>
        </w:rPr>
      </w:pPr>
      <w:r>
        <w:lastRenderedPageBreak/>
        <w:t>2)</w:t>
      </w:r>
      <w:r>
        <w:tab/>
        <w:t>the UE</w:t>
      </w:r>
      <w:r>
        <w:rPr>
          <w:lang w:eastAsia="zh-CN"/>
        </w:rPr>
        <w:t xml:space="preserve"> which is</w:t>
      </w:r>
      <w:r>
        <w:t xml:space="preserve"> only using 5GS services with control </w:t>
      </w:r>
      <w:r>
        <w:rPr>
          <w:lang w:eastAsia="ko-KR"/>
        </w:rPr>
        <w:t>p</w:t>
      </w:r>
      <w:r>
        <w:t>lane CIoT 5GS optimization received a paging request</w:t>
      </w:r>
      <w:r>
        <w:rPr>
          <w:lang w:eastAsia="ko-KR"/>
        </w:rPr>
        <w:t>;</w:t>
      </w:r>
      <w:r>
        <w:rPr>
          <w:lang w:eastAsia="zh-CN"/>
        </w:rPr>
        <w:t xml:space="preserve"> or</w:t>
      </w:r>
    </w:p>
    <w:p w14:paraId="6DAE8C97" w14:textId="77777777" w:rsidR="005115FA" w:rsidRDefault="005115FA" w:rsidP="005115FA">
      <w:pPr>
        <w:pStyle w:val="B2"/>
        <w:rPr>
          <w:lang w:eastAsia="zh-CN"/>
        </w:rPr>
      </w:pPr>
      <w:r>
        <w:t>3)</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[17] or the USIM file EF</w:t>
      </w:r>
      <w:r>
        <w:rPr>
          <w:vertAlign w:val="subscript"/>
        </w:rPr>
        <w:t>NASCONFIG</w:t>
      </w:r>
      <w:r>
        <w:t xml:space="preserve"> in </w:t>
      </w:r>
      <w:r>
        <w:rPr>
          <w:snapToGrid w:val="0"/>
        </w:rPr>
        <w:t>3GPP TS 31.102 [22]</w:t>
      </w:r>
      <w:r>
        <w:t>)</w:t>
      </w:r>
      <w:r>
        <w:rPr>
          <w:lang w:eastAsia="zh-CN"/>
        </w:rPr>
        <w:t>.</w:t>
      </w:r>
    </w:p>
    <w:p w14:paraId="5C546BAC" w14:textId="77777777" w:rsidR="005115FA" w:rsidRDefault="005115FA" w:rsidP="005115FA">
      <w:pPr>
        <w:pStyle w:val="B1"/>
        <w:rPr>
          <w:lang w:eastAsia="en-GB"/>
        </w:rPr>
      </w:pPr>
      <w:r>
        <w:tab/>
        <w:t>The UE stays in the current serving cell and applies the normal cell reselection process. The mobility and periodic registration update procedure is started, if still necessary, when timer T3448 expires.</w:t>
      </w:r>
    </w:p>
    <w:p w14:paraId="2DB39833" w14:textId="77777777" w:rsidR="005115FA" w:rsidRDefault="005115FA" w:rsidP="005115FA">
      <w:pPr>
        <w:pStyle w:val="B1"/>
      </w:pPr>
      <w:r>
        <w:rPr>
          <w:lang w:eastAsia="zh-TW"/>
        </w:rPr>
        <w:t>o</w:t>
      </w:r>
      <w:r>
        <w:t>)</w:t>
      </w:r>
      <w:r>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5DE2B9E3" w14:textId="77777777" w:rsidR="005115FA" w:rsidRDefault="005115FA" w:rsidP="005115FA">
      <w:pPr>
        <w:pStyle w:val="B1"/>
      </w:pPr>
      <w:r>
        <w:tab/>
        <w:t>The UE shall consider itself as being registered to only the access where the REGISTRATION ACCEPT message is received.</w:t>
      </w:r>
    </w:p>
    <w:p w14:paraId="5E021FBE" w14:textId="77777777" w:rsidR="005115FA" w:rsidRDefault="005115FA" w:rsidP="005115FA">
      <w:pPr>
        <w:pStyle w:val="B1"/>
      </w:pPr>
      <w:r>
        <w:t>p)</w:t>
      </w:r>
      <w:r>
        <w:tab/>
        <w:t>Access for localized services in current SNPN is no longer allowed.</w:t>
      </w:r>
    </w:p>
    <w:p w14:paraId="1288938B" w14:textId="77777777" w:rsidR="005115FA" w:rsidRDefault="005115FA" w:rsidP="005115FA">
      <w:pPr>
        <w:pStyle w:val="B1"/>
      </w:pPr>
      <w:r>
        <w:tab/>
        <w:t>If the mobility and periodic registration update is not for initiating an emergency PDU session</w:t>
      </w:r>
      <w:r>
        <w:rPr>
          <w:noProof/>
          <w:lang w:val="en-US"/>
        </w:rPr>
        <w:t xml:space="preserve">, </w:t>
      </w:r>
      <w:r>
        <w:t xml:space="preserve">the registered SNPN is </w:t>
      </w:r>
      <w:r>
        <w:rPr>
          <w:noProof/>
        </w:rPr>
        <w:t xml:space="preserve">an </w:t>
      </w:r>
      <w:r>
        <w:t>SNPN selected for localized services in SNPN (see 3GPP TS 23.122 [5])</w:t>
      </w:r>
      <w:r>
        <w:rPr>
          <w:lang w:eastAsia="ko-KR"/>
        </w:rPr>
        <w:t xml:space="preserve"> </w:t>
      </w:r>
      <w:r>
        <w:t>and:</w:t>
      </w:r>
    </w:p>
    <w:p w14:paraId="1C90F4F8" w14:textId="77777777" w:rsidR="005115FA" w:rsidRDefault="005115FA" w:rsidP="005115FA">
      <w:pPr>
        <w:pStyle w:val="B2"/>
      </w:pPr>
      <w:r>
        <w:t>-</w:t>
      </w:r>
      <w:r>
        <w:tab/>
        <w:t>access for localized services in SNPN is disabled; or</w:t>
      </w:r>
    </w:p>
    <w:p w14:paraId="00128DC9" w14:textId="77777777" w:rsidR="005115FA" w:rsidRDefault="005115FA" w:rsidP="005115FA">
      <w:pPr>
        <w:pStyle w:val="B2"/>
      </w:pPr>
      <w:r>
        <w:t>-</w:t>
      </w:r>
      <w:r>
        <w:tab/>
        <w:t>the validity information for the selected SNPN is no longer met;</w:t>
      </w:r>
    </w:p>
    <w:p w14:paraId="62D61AA1" w14:textId="77777777" w:rsidR="005115FA" w:rsidRDefault="005115FA" w:rsidP="005115FA">
      <w:pPr>
        <w:pStyle w:val="B1"/>
        <w:rPr>
          <w:lang w:eastAsia="zh-TW"/>
        </w:rPr>
      </w:pPr>
      <w:r>
        <w:tab/>
        <w:t>the UE shall reset the registration attempt counter, stop T3510, abort the registration procedure for mobility and periodic registration update, locally release the NAS signalling connection, if any, and enter state 5GMM-REGISTERED.LIMITED-SERVICE</w:t>
      </w:r>
      <w:r>
        <w:rPr>
          <w:noProof/>
          <w:lang w:val="en-US"/>
        </w:rPr>
        <w:t xml:space="preserve"> or 5GMM-REGISTERED.PLMN-SEARCH</w:t>
      </w:r>
      <w:r>
        <w:rPr>
          <w:noProof/>
          <w:lang w:val="en-US" w:eastAsia="zh-TW"/>
        </w:rPr>
        <w:t xml:space="preserve"> in order to </w:t>
      </w:r>
      <w:r>
        <w:rPr>
          <w:noProof/>
          <w:lang w:val="en-US"/>
        </w:rPr>
        <w:t xml:space="preserve">perform SNPN selection according to </w:t>
      </w:r>
      <w:r>
        <w:t>3GPP TS 23.122 [5].</w:t>
      </w:r>
    </w:p>
    <w:p w14:paraId="4AC87EB0" w14:textId="77777777" w:rsidR="005115FA" w:rsidRDefault="005115FA" w:rsidP="005115FA">
      <w:pPr>
        <w:rPr>
          <w:lang w:eastAsia="en-GB"/>
        </w:rPr>
      </w:pPr>
      <w:r>
        <w:t xml:space="preserve">For the cases c, d </w:t>
      </w:r>
      <w:r>
        <w:rPr>
          <w:lang w:eastAsia="zh-CN"/>
        </w:rPr>
        <w:t xml:space="preserve">and </w:t>
      </w:r>
      <w:r>
        <w:t>e the UE shall proceed as follows:</w:t>
      </w:r>
    </w:p>
    <w:p w14:paraId="08B0F225" w14:textId="77777777" w:rsidR="005115FA" w:rsidRDefault="005115FA" w:rsidP="005115FA">
      <w:pPr>
        <w:pStyle w:val="B1"/>
      </w:pPr>
      <w:r>
        <w:tab/>
        <w:t>Timer T3510 shall be stopped if still running.</w:t>
      </w:r>
    </w:p>
    <w:p w14:paraId="07461E82" w14:textId="77777777" w:rsidR="005115FA" w:rsidRDefault="005115FA" w:rsidP="005115FA">
      <w:pPr>
        <w:pStyle w:val="B1"/>
      </w:pPr>
      <w:r>
        <w:tab/>
        <w:t xml:space="preserve">If the registration procedure is not for initiating an emergency PDU session, </w:t>
      </w:r>
      <w:r>
        <w:rPr>
          <w:lang w:eastAsia="zh-CN"/>
        </w:rPr>
        <w:t>t</w:t>
      </w:r>
      <w:r>
        <w:t>he registration attempt counter shall be incremented, unless it was already set to 5.</w:t>
      </w:r>
    </w:p>
    <w:p w14:paraId="280D0305" w14:textId="77777777" w:rsidR="005115FA" w:rsidRDefault="005115FA" w:rsidP="005115FA">
      <w:pPr>
        <w:pStyle w:val="B1"/>
      </w:pPr>
      <w:r>
        <w:tab/>
        <w:t>If the registration attempt counter is less than 5:</w:t>
      </w:r>
    </w:p>
    <w:p w14:paraId="1639AD96" w14:textId="77777777" w:rsidR="005115FA" w:rsidRDefault="005115FA" w:rsidP="005115FA">
      <w:pPr>
        <w:pStyle w:val="B2"/>
      </w:pPr>
      <w:r>
        <w:t>-</w:t>
      </w:r>
      <w:r>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5GMM-REGISTERED.ATTEMPTING-REGISTRATION-UPDATE. When timer T3511 expires, the registration update procedure is triggered again.</w:t>
      </w:r>
    </w:p>
    <w:p w14:paraId="3DC51402" w14:textId="77777777" w:rsidR="005115FA" w:rsidRDefault="005115FA" w:rsidP="005115FA">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Pr>
          <w:noProof/>
          <w:lang w:val="en-US"/>
        </w:rPr>
        <w:t xml:space="preserve"> or </w:t>
      </w:r>
      <w:r>
        <w:t>5GMM-REGISTERED.NON-ALLOWED-SERVICE (as described in subclause</w:t>
      </w:r>
      <w:r>
        <w:rPr>
          <w:rFonts w:eastAsia="Batang"/>
          <w:lang w:eastAsia="ko-KR"/>
        </w:rPr>
        <w:t> </w:t>
      </w:r>
      <w:r>
        <w:t>5.3.5.2). The UE shall start timer T3511. If in addition the REGISTRATION REQUEST message did not include the MICO indication IE or the Extended DRX IE, and:</w:t>
      </w:r>
    </w:p>
    <w:p w14:paraId="4C9D5343" w14:textId="77777777" w:rsidR="005115FA" w:rsidRDefault="005115FA" w:rsidP="005115FA">
      <w:pPr>
        <w:pStyle w:val="B3"/>
      </w:pPr>
      <w:r>
        <w:t>-</w:t>
      </w:r>
      <w:r>
        <w:tab/>
        <w:t>the REGISTRATION REQUEST message indicated "periodic registration updating";</w:t>
      </w:r>
    </w:p>
    <w:p w14:paraId="4A901691" w14:textId="77777777" w:rsidR="005115FA" w:rsidRDefault="005115FA" w:rsidP="005115FA">
      <w:pPr>
        <w:pStyle w:val="B3"/>
      </w:pPr>
      <w:r>
        <w:t>-</w:t>
      </w:r>
      <w:r>
        <w:tab/>
        <w:t>the registration procedure was initiated to recover the NAS signalling connection due to "RRC Connection failure" from the lower layers; or</w:t>
      </w:r>
    </w:p>
    <w:p w14:paraId="14BEA1BA" w14:textId="77777777" w:rsidR="005115FA" w:rsidRDefault="005115FA" w:rsidP="005115FA">
      <w:pPr>
        <w:pStyle w:val="B3"/>
      </w:pPr>
      <w:r>
        <w:t>-</w:t>
      </w:r>
      <w:r>
        <w:tab/>
        <w:t>the registration procedure was initiated by the UE in 5GMM-CONNECTED mode with RRC inactive indication entering a cell in the current registration area belonging to an equivalent PLMN of the registered PLMN and not belonging to the registered PLMN,</w:t>
      </w:r>
    </w:p>
    <w:p w14:paraId="704F295F" w14:textId="77777777" w:rsidR="005115FA" w:rsidRDefault="005115FA" w:rsidP="005115FA">
      <w:pPr>
        <w:pStyle w:val="B2"/>
      </w:pPr>
      <w:r>
        <w:tab/>
        <w:t xml:space="preserve">and none of the other reasons for initiating the registration updating procedure listed in </w:t>
      </w:r>
      <w:r>
        <w:rPr>
          <w:lang w:eastAsia="zh-CN"/>
        </w:rPr>
        <w:t>subclause 5.5.1.3.2</w:t>
      </w:r>
      <w:r>
        <w:t xml:space="preserve"> was applicable, the timer T3511 may be stopped when the UE enters 5GMM-CONNECTED mode.</w:t>
      </w:r>
    </w:p>
    <w:p w14:paraId="27F30252" w14:textId="77777777" w:rsidR="005115FA" w:rsidRDefault="005115FA" w:rsidP="005115FA">
      <w:pPr>
        <w:pStyle w:val="B2"/>
      </w:pPr>
      <w:r>
        <w:lastRenderedPageBreak/>
        <w:t>-</w:t>
      </w:r>
      <w:r>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5GMM-REGISTERED.ATTEMPTING-REGISTRATION-UPDATE. The UE shall start timer T3511.</w:t>
      </w:r>
    </w:p>
    <w:p w14:paraId="30ACD157" w14:textId="77777777" w:rsidR="005115FA" w:rsidRDefault="005115FA" w:rsidP="005115FA">
      <w:pPr>
        <w:pStyle w:val="B2"/>
        <w:rPr>
          <w:noProof/>
          <w:lang w:val="en-US"/>
        </w:rPr>
      </w:pPr>
      <w:r>
        <w:t>-</w:t>
      </w:r>
      <w:r>
        <w:tab/>
        <w:t xml:space="preserve">If the procedure is performed via 3GPP access and the UE is operating in single-registration mode, the UE shall in addition handle the EPS update status as specified in </w:t>
      </w:r>
      <w:r>
        <w:rPr>
          <w:noProof/>
          <w:lang w:val="en-US"/>
        </w:rPr>
        <w:t>3GPP TS 24.301 [15] for the abnormal cases when a normal or periodic tracking area updating procedure fails and the tracking area attempt counter is less than 5 and the EPS update status is different from EU1 UPDATED.</w:t>
      </w:r>
    </w:p>
    <w:p w14:paraId="70E7D05E" w14:textId="77777777" w:rsidR="005115FA" w:rsidRDefault="005115FA" w:rsidP="005115FA">
      <w:pPr>
        <w:pStyle w:val="B1"/>
        <w:rPr>
          <w:noProof/>
          <w:lang w:val="en-US"/>
        </w:rPr>
      </w:pPr>
      <w:r>
        <w:rPr>
          <w:noProof/>
          <w:lang w:val="en-US"/>
        </w:rPr>
        <w:tab/>
        <w:t>If the registration attempt counter is equal to 5</w:t>
      </w:r>
    </w:p>
    <w:p w14:paraId="08319738" w14:textId="77777777" w:rsidR="005115FA" w:rsidRDefault="005115FA" w:rsidP="005115FA">
      <w:pPr>
        <w:pStyle w:val="B2"/>
        <w:rPr>
          <w:noProof/>
          <w:lang w:val="en-US"/>
        </w:rPr>
      </w:pPr>
      <w:r>
        <w:rPr>
          <w:noProof/>
          <w:lang w:val="en-US"/>
        </w:rPr>
        <w:t>-</w:t>
      </w:r>
      <w:r>
        <w:rPr>
          <w:noProof/>
          <w:lang w:val="en-US"/>
        </w:rPr>
        <w:tab/>
        <w:t>the UE shall start timer T3502 if the value of the timer as indicated by the network is not zero, shall set the 5GS update status to 5U2 NOT UPDATED.</w:t>
      </w:r>
    </w:p>
    <w:p w14:paraId="7182F690" w14:textId="77777777" w:rsidR="005115FA" w:rsidRDefault="005115FA" w:rsidP="005115FA">
      <w:pPr>
        <w:pStyle w:val="B2"/>
      </w:pPr>
      <w:r>
        <w:rPr>
          <w:noProof/>
          <w:lang w:val="en-US"/>
        </w:rPr>
        <w:t>-</w:t>
      </w:r>
      <w:r>
        <w:rPr>
          <w:noProof/>
          <w:lang w:val="en-US"/>
        </w:rPr>
        <w:tab/>
        <w:t xml:space="preserve">the UE shall delete the list of equivalent PLMNs (if any) or the list of equivalent SNPNs (if any) </w:t>
      </w:r>
      <w:r>
        <w:t>if the UE is not registering or has not registered to the same PLMN over both 3GPP access and non-3GPP access</w:t>
      </w:r>
      <w:r>
        <w:rPr>
          <w:noProof/>
          <w:lang w:val="en-US"/>
        </w:rPr>
        <w:t xml:space="preserve">, and shall change to state </w:t>
      </w:r>
      <w:r>
        <w:t>5GMM-REGISTERED.ATTEMPTING-REGISTRATION-UPDATE</w:t>
      </w:r>
      <w:r>
        <w:rPr>
          <w:noProof/>
          <w:lang w:val="en-US"/>
        </w:rPr>
        <w:t xml:space="preserve"> or optionally to 5GMM-REGISTERED.PLMN-SEARCH in order to perform a PLMN selection, SNPN selection or SNPN selection for onboarding services according to </w:t>
      </w:r>
      <w:r>
        <w:t>3GPP TS 23.122 [5].</w:t>
      </w:r>
    </w:p>
    <w:p w14:paraId="4839ED7F" w14:textId="77777777" w:rsidR="005115FA" w:rsidRDefault="005115FA" w:rsidP="005115FA">
      <w:pPr>
        <w:pStyle w:val="B2"/>
      </w:pPr>
      <w:r>
        <w:t>-</w:t>
      </w:r>
      <w:r>
        <w:tab/>
        <w:t>if the value of T3502 as indicated by the network is zero, the UE shall perform the actions defined for the expiry of the timer T3502.</w:t>
      </w:r>
    </w:p>
    <w:p w14:paraId="7158EC4A" w14:textId="77777777" w:rsidR="005115FA" w:rsidRDefault="005115FA" w:rsidP="005115FA">
      <w:pPr>
        <w:pStyle w:val="NO"/>
        <w:rPr>
          <w:noProof/>
          <w:lang w:val="en-US"/>
        </w:rPr>
      </w:pPr>
      <w:r>
        <w:t>NOTE 3:</w:t>
      </w:r>
      <w:r>
        <w:tab/>
      </w:r>
      <w:r>
        <w:rPr>
          <w:noProof/>
          <w:lang w:val="en-US"/>
        </w:rPr>
        <w:t xml:space="preserve">For case e) if the lower layer failure is on a cell which was selected due to </w:t>
      </w:r>
      <w:r>
        <w:t>network slice-based cell reselection (see 3GPP TS 23.501 [8]), the UE can as an implementation option change the S-NSSAI(s) in the requested NSSAI to try and find a suitable NR cell.</w:t>
      </w:r>
    </w:p>
    <w:p w14:paraId="7B6DB3D6" w14:textId="77777777" w:rsidR="005115FA" w:rsidRDefault="005115FA" w:rsidP="005115FA">
      <w:pPr>
        <w:pStyle w:val="B2"/>
      </w:pPr>
      <w:r>
        <w:t>-</w:t>
      </w:r>
      <w:r>
        <w:tab/>
        <w:t>if the procedure is performed via 3GPP access and the UE is operating in single-registration mode:</w:t>
      </w:r>
    </w:p>
    <w:p w14:paraId="3A991ABE" w14:textId="77777777" w:rsidR="005115FA" w:rsidRDefault="005115FA" w:rsidP="005115FA">
      <w:pPr>
        <w:pStyle w:val="B3"/>
      </w:pPr>
      <w:r>
        <w:t>-</w:t>
      </w:r>
      <w:r>
        <w:tab/>
        <w:t>the UE shall in addition handle the EPS update status as specified in 3GPP TS 24.301 [15] for the abnormal cases when a normal or periodic tracking area updating procedure fails and the tracking area attempt counter is equal to 5; and</w:t>
      </w:r>
    </w:p>
    <w:p w14:paraId="1EA3CA8F" w14:textId="77777777" w:rsidR="005115FA" w:rsidRDefault="005115FA" w:rsidP="005115FA">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Pr>
          <w:lang w:eastAsia="zh-CN"/>
        </w:rPr>
        <w:t> 4.9.</w:t>
      </w:r>
    </w:p>
    <w:p w14:paraId="1B89A9FB" w14:textId="77777777" w:rsidR="00105843" w:rsidRPr="00564C32" w:rsidRDefault="00105843" w:rsidP="00105843">
      <w:pPr>
        <w:jc w:val="center"/>
        <w:rPr>
          <w:noProof/>
          <w:highlight w:val="green"/>
          <w:lang w:eastAsia="zh-TW"/>
        </w:rPr>
      </w:pPr>
    </w:p>
    <w:p w14:paraId="4D08FAB5" w14:textId="07066627" w:rsidR="00105843" w:rsidRDefault="00105843" w:rsidP="00105843">
      <w:pPr>
        <w:jc w:val="center"/>
        <w:rPr>
          <w:noProof/>
          <w:lang w:eastAsia="zh-TW"/>
        </w:rPr>
      </w:pPr>
      <w:r>
        <w:rPr>
          <w:noProof/>
          <w:highlight w:val="green"/>
          <w:lang w:eastAsia="zh-TW"/>
        </w:rPr>
        <w:t>*****end of change*****</w:t>
      </w:r>
    </w:p>
    <w:bookmarkEnd w:id="16"/>
    <w:p w14:paraId="330D34F6" w14:textId="77777777" w:rsidR="00105843" w:rsidRDefault="00105843" w:rsidP="00F2704F">
      <w:pPr>
        <w:jc w:val="center"/>
        <w:rPr>
          <w:noProof/>
          <w:lang w:eastAsia="zh-TW"/>
        </w:rPr>
      </w:pPr>
    </w:p>
    <w:sectPr w:rsidR="0010584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15BE3" w14:textId="77777777" w:rsidR="00352009" w:rsidRDefault="00352009">
      <w:r>
        <w:separator/>
      </w:r>
    </w:p>
  </w:endnote>
  <w:endnote w:type="continuationSeparator" w:id="0">
    <w:p w14:paraId="55C957D5" w14:textId="77777777" w:rsidR="00352009" w:rsidRDefault="00352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9FC31" w14:textId="77777777" w:rsidR="00137FA4" w:rsidRDefault="00137FA4">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13EEE" w14:textId="77777777" w:rsidR="00137FA4" w:rsidRDefault="00137FA4">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C3EE7" w14:textId="77777777" w:rsidR="00137FA4" w:rsidRDefault="00137FA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0C77C" w14:textId="77777777" w:rsidR="00352009" w:rsidRDefault="00352009">
      <w:r>
        <w:separator/>
      </w:r>
    </w:p>
  </w:footnote>
  <w:footnote w:type="continuationSeparator" w:id="0">
    <w:p w14:paraId="4F709B2C" w14:textId="77777777" w:rsidR="00352009" w:rsidRDefault="00352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6A74B" w14:textId="77777777" w:rsidR="00137FA4" w:rsidRDefault="00137F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CA5A5" w14:textId="77777777" w:rsidR="00137FA4" w:rsidRDefault="00137FA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55580C"/>
    <w:multiLevelType w:val="hybridMultilevel"/>
    <w:tmpl w:val="28E2C990"/>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revision">
    <w15:presenceInfo w15:providerId="None" w15:userId="Carlson revision"/>
  </w15:person>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5F"/>
    <w:rsid w:val="000075B0"/>
    <w:rsid w:val="00022E4A"/>
    <w:rsid w:val="00075D2D"/>
    <w:rsid w:val="000A6394"/>
    <w:rsid w:val="000B7FED"/>
    <w:rsid w:val="000C038A"/>
    <w:rsid w:val="000C6598"/>
    <w:rsid w:val="000D44B3"/>
    <w:rsid w:val="001018B8"/>
    <w:rsid w:val="00105843"/>
    <w:rsid w:val="00125971"/>
    <w:rsid w:val="00137FA4"/>
    <w:rsid w:val="00145D43"/>
    <w:rsid w:val="001550AD"/>
    <w:rsid w:val="001710B6"/>
    <w:rsid w:val="001923BA"/>
    <w:rsid w:val="00192C46"/>
    <w:rsid w:val="001A08B3"/>
    <w:rsid w:val="001A502C"/>
    <w:rsid w:val="001A7B60"/>
    <w:rsid w:val="001B3561"/>
    <w:rsid w:val="001B52F0"/>
    <w:rsid w:val="001B7A65"/>
    <w:rsid w:val="001C5ECF"/>
    <w:rsid w:val="001E41F3"/>
    <w:rsid w:val="00217A02"/>
    <w:rsid w:val="00221571"/>
    <w:rsid w:val="00230D07"/>
    <w:rsid w:val="0024331C"/>
    <w:rsid w:val="00245874"/>
    <w:rsid w:val="002502B2"/>
    <w:rsid w:val="0026004D"/>
    <w:rsid w:val="002640DD"/>
    <w:rsid w:val="00266B20"/>
    <w:rsid w:val="00270D3B"/>
    <w:rsid w:val="002753F3"/>
    <w:rsid w:val="00275D12"/>
    <w:rsid w:val="00284FEB"/>
    <w:rsid w:val="002860C4"/>
    <w:rsid w:val="002B0AFD"/>
    <w:rsid w:val="002B5741"/>
    <w:rsid w:val="002C3334"/>
    <w:rsid w:val="002E472E"/>
    <w:rsid w:val="00305409"/>
    <w:rsid w:val="00305F43"/>
    <w:rsid w:val="00331827"/>
    <w:rsid w:val="003410BB"/>
    <w:rsid w:val="00352009"/>
    <w:rsid w:val="003609EF"/>
    <w:rsid w:val="00362028"/>
    <w:rsid w:val="0036231A"/>
    <w:rsid w:val="00374DD4"/>
    <w:rsid w:val="00391504"/>
    <w:rsid w:val="003A5CA2"/>
    <w:rsid w:val="003B169D"/>
    <w:rsid w:val="003B2B06"/>
    <w:rsid w:val="003E1A36"/>
    <w:rsid w:val="003E4FEC"/>
    <w:rsid w:val="00410371"/>
    <w:rsid w:val="00416780"/>
    <w:rsid w:val="004242F1"/>
    <w:rsid w:val="0042640D"/>
    <w:rsid w:val="00434126"/>
    <w:rsid w:val="00453F3E"/>
    <w:rsid w:val="00455C40"/>
    <w:rsid w:val="00470692"/>
    <w:rsid w:val="004A6945"/>
    <w:rsid w:val="004B75B7"/>
    <w:rsid w:val="004D3986"/>
    <w:rsid w:val="005115FA"/>
    <w:rsid w:val="005141D9"/>
    <w:rsid w:val="0051580D"/>
    <w:rsid w:val="00517AF2"/>
    <w:rsid w:val="00520CA3"/>
    <w:rsid w:val="00524837"/>
    <w:rsid w:val="00547111"/>
    <w:rsid w:val="0054727F"/>
    <w:rsid w:val="005625CB"/>
    <w:rsid w:val="00564C32"/>
    <w:rsid w:val="00573F8A"/>
    <w:rsid w:val="00582442"/>
    <w:rsid w:val="00586ED5"/>
    <w:rsid w:val="00592D74"/>
    <w:rsid w:val="005B174E"/>
    <w:rsid w:val="005E197D"/>
    <w:rsid w:val="005E2C44"/>
    <w:rsid w:val="005E4042"/>
    <w:rsid w:val="005F1305"/>
    <w:rsid w:val="00621188"/>
    <w:rsid w:val="006257ED"/>
    <w:rsid w:val="0064237B"/>
    <w:rsid w:val="00643CA3"/>
    <w:rsid w:val="00653DE4"/>
    <w:rsid w:val="00665C47"/>
    <w:rsid w:val="006873B6"/>
    <w:rsid w:val="00695808"/>
    <w:rsid w:val="006B46FB"/>
    <w:rsid w:val="006C26C9"/>
    <w:rsid w:val="006C470F"/>
    <w:rsid w:val="006E21FB"/>
    <w:rsid w:val="006E32E5"/>
    <w:rsid w:val="006F7EDC"/>
    <w:rsid w:val="007174D0"/>
    <w:rsid w:val="00727AC8"/>
    <w:rsid w:val="00744361"/>
    <w:rsid w:val="00767363"/>
    <w:rsid w:val="00792342"/>
    <w:rsid w:val="007977A8"/>
    <w:rsid w:val="007B512A"/>
    <w:rsid w:val="007C0D20"/>
    <w:rsid w:val="007C2097"/>
    <w:rsid w:val="007D6A07"/>
    <w:rsid w:val="007D6A43"/>
    <w:rsid w:val="007F7259"/>
    <w:rsid w:val="00802311"/>
    <w:rsid w:val="008040A8"/>
    <w:rsid w:val="00804359"/>
    <w:rsid w:val="00823902"/>
    <w:rsid w:val="008279FA"/>
    <w:rsid w:val="008626E7"/>
    <w:rsid w:val="00870EE7"/>
    <w:rsid w:val="0087352A"/>
    <w:rsid w:val="008863B9"/>
    <w:rsid w:val="008A45A6"/>
    <w:rsid w:val="008D3CCC"/>
    <w:rsid w:val="008F3789"/>
    <w:rsid w:val="008F686C"/>
    <w:rsid w:val="00904800"/>
    <w:rsid w:val="009148DE"/>
    <w:rsid w:val="00941E30"/>
    <w:rsid w:val="00964ECD"/>
    <w:rsid w:val="00974334"/>
    <w:rsid w:val="009777D9"/>
    <w:rsid w:val="00980B59"/>
    <w:rsid w:val="00991B88"/>
    <w:rsid w:val="009A5753"/>
    <w:rsid w:val="009A579D"/>
    <w:rsid w:val="009D1140"/>
    <w:rsid w:val="009D7DD4"/>
    <w:rsid w:val="009E3297"/>
    <w:rsid w:val="009E3535"/>
    <w:rsid w:val="009F734F"/>
    <w:rsid w:val="00A05D91"/>
    <w:rsid w:val="00A246B6"/>
    <w:rsid w:val="00A312E5"/>
    <w:rsid w:val="00A47E70"/>
    <w:rsid w:val="00A5019A"/>
    <w:rsid w:val="00A50CF0"/>
    <w:rsid w:val="00A7671C"/>
    <w:rsid w:val="00A80F6E"/>
    <w:rsid w:val="00A875EC"/>
    <w:rsid w:val="00A93E6F"/>
    <w:rsid w:val="00AA2CBC"/>
    <w:rsid w:val="00AB6A54"/>
    <w:rsid w:val="00AC5820"/>
    <w:rsid w:val="00AD1CD8"/>
    <w:rsid w:val="00AD70CB"/>
    <w:rsid w:val="00B258BB"/>
    <w:rsid w:val="00B26ABD"/>
    <w:rsid w:val="00B31BF7"/>
    <w:rsid w:val="00B6609A"/>
    <w:rsid w:val="00B67B97"/>
    <w:rsid w:val="00B968C8"/>
    <w:rsid w:val="00BA3EC5"/>
    <w:rsid w:val="00BA51D9"/>
    <w:rsid w:val="00BB2B30"/>
    <w:rsid w:val="00BB5DFC"/>
    <w:rsid w:val="00BD279D"/>
    <w:rsid w:val="00BD6BB8"/>
    <w:rsid w:val="00BF6E36"/>
    <w:rsid w:val="00C50B83"/>
    <w:rsid w:val="00C66BA2"/>
    <w:rsid w:val="00C72104"/>
    <w:rsid w:val="00C870F6"/>
    <w:rsid w:val="00C95985"/>
    <w:rsid w:val="00CB7FFA"/>
    <w:rsid w:val="00CC5026"/>
    <w:rsid w:val="00CC68D0"/>
    <w:rsid w:val="00CC75FF"/>
    <w:rsid w:val="00D03F9A"/>
    <w:rsid w:val="00D05840"/>
    <w:rsid w:val="00D06D51"/>
    <w:rsid w:val="00D24991"/>
    <w:rsid w:val="00D413CE"/>
    <w:rsid w:val="00D50255"/>
    <w:rsid w:val="00D52ADE"/>
    <w:rsid w:val="00D66520"/>
    <w:rsid w:val="00D70F07"/>
    <w:rsid w:val="00D710B4"/>
    <w:rsid w:val="00D76B98"/>
    <w:rsid w:val="00D80124"/>
    <w:rsid w:val="00D84AE9"/>
    <w:rsid w:val="00DC5C5B"/>
    <w:rsid w:val="00DD3178"/>
    <w:rsid w:val="00DE34CF"/>
    <w:rsid w:val="00DE450B"/>
    <w:rsid w:val="00E12C79"/>
    <w:rsid w:val="00E13F3D"/>
    <w:rsid w:val="00E21EFA"/>
    <w:rsid w:val="00E34898"/>
    <w:rsid w:val="00E360C4"/>
    <w:rsid w:val="00E459C4"/>
    <w:rsid w:val="00E513BA"/>
    <w:rsid w:val="00E532DD"/>
    <w:rsid w:val="00E6208A"/>
    <w:rsid w:val="00E72279"/>
    <w:rsid w:val="00E7481F"/>
    <w:rsid w:val="00E7711D"/>
    <w:rsid w:val="00EB09B7"/>
    <w:rsid w:val="00EB740B"/>
    <w:rsid w:val="00EE7D7C"/>
    <w:rsid w:val="00F25D98"/>
    <w:rsid w:val="00F2704F"/>
    <w:rsid w:val="00F300FB"/>
    <w:rsid w:val="00F41D54"/>
    <w:rsid w:val="00F4797F"/>
    <w:rsid w:val="00F5371B"/>
    <w:rsid w:val="00F61657"/>
    <w:rsid w:val="00F918C0"/>
    <w:rsid w:val="00FB1048"/>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00395F"/>
    <w:rPr>
      <w:rFonts w:ascii="Times New Roman" w:hAnsi="Times New Roman"/>
      <w:lang w:val="en-GB" w:eastAsia="en-US"/>
    </w:rPr>
  </w:style>
  <w:style w:type="character" w:customStyle="1" w:styleId="NOZchn">
    <w:name w:val="NO Zchn"/>
    <w:link w:val="NO"/>
    <w:qFormat/>
    <w:locked/>
    <w:rsid w:val="0000395F"/>
    <w:rPr>
      <w:rFonts w:ascii="Times New Roman" w:hAnsi="Times New Roman"/>
      <w:lang w:val="en-GB" w:eastAsia="en-US"/>
    </w:rPr>
  </w:style>
  <w:style w:type="character" w:customStyle="1" w:styleId="B2Char">
    <w:name w:val="B2 Char"/>
    <w:link w:val="B2"/>
    <w:qFormat/>
    <w:locked/>
    <w:rsid w:val="00586ED5"/>
    <w:rPr>
      <w:rFonts w:ascii="Times New Roman" w:hAnsi="Times New Roman"/>
      <w:lang w:val="en-GB" w:eastAsia="en-US"/>
    </w:rPr>
  </w:style>
  <w:style w:type="character" w:customStyle="1" w:styleId="B3Car">
    <w:name w:val="B3 Car"/>
    <w:link w:val="B3"/>
    <w:locked/>
    <w:rsid w:val="00586ED5"/>
    <w:rPr>
      <w:rFonts w:ascii="Times New Roman" w:hAnsi="Times New Roman"/>
      <w:lang w:val="en-GB" w:eastAsia="en-US"/>
    </w:rPr>
  </w:style>
  <w:style w:type="character" w:customStyle="1" w:styleId="ui-provider">
    <w:name w:val="ui-provider"/>
    <w:basedOn w:val="a0"/>
    <w:rsid w:val="003410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34186">
      <w:bodyDiv w:val="1"/>
      <w:marLeft w:val="0"/>
      <w:marRight w:val="0"/>
      <w:marTop w:val="0"/>
      <w:marBottom w:val="0"/>
      <w:divBdr>
        <w:top w:val="none" w:sz="0" w:space="0" w:color="auto"/>
        <w:left w:val="none" w:sz="0" w:space="0" w:color="auto"/>
        <w:bottom w:val="none" w:sz="0" w:space="0" w:color="auto"/>
        <w:right w:val="none" w:sz="0" w:space="0" w:color="auto"/>
      </w:divBdr>
    </w:div>
    <w:div w:id="119812180">
      <w:bodyDiv w:val="1"/>
      <w:marLeft w:val="0"/>
      <w:marRight w:val="0"/>
      <w:marTop w:val="0"/>
      <w:marBottom w:val="0"/>
      <w:divBdr>
        <w:top w:val="none" w:sz="0" w:space="0" w:color="auto"/>
        <w:left w:val="none" w:sz="0" w:space="0" w:color="auto"/>
        <w:bottom w:val="none" w:sz="0" w:space="0" w:color="auto"/>
        <w:right w:val="none" w:sz="0" w:space="0" w:color="auto"/>
      </w:divBdr>
    </w:div>
    <w:div w:id="281805897">
      <w:bodyDiv w:val="1"/>
      <w:marLeft w:val="0"/>
      <w:marRight w:val="0"/>
      <w:marTop w:val="0"/>
      <w:marBottom w:val="0"/>
      <w:divBdr>
        <w:top w:val="none" w:sz="0" w:space="0" w:color="auto"/>
        <w:left w:val="none" w:sz="0" w:space="0" w:color="auto"/>
        <w:bottom w:val="none" w:sz="0" w:space="0" w:color="auto"/>
        <w:right w:val="none" w:sz="0" w:space="0" w:color="auto"/>
      </w:divBdr>
    </w:div>
    <w:div w:id="290324870">
      <w:bodyDiv w:val="1"/>
      <w:marLeft w:val="0"/>
      <w:marRight w:val="0"/>
      <w:marTop w:val="0"/>
      <w:marBottom w:val="0"/>
      <w:divBdr>
        <w:top w:val="none" w:sz="0" w:space="0" w:color="auto"/>
        <w:left w:val="none" w:sz="0" w:space="0" w:color="auto"/>
        <w:bottom w:val="none" w:sz="0" w:space="0" w:color="auto"/>
        <w:right w:val="none" w:sz="0" w:space="0" w:color="auto"/>
      </w:divBdr>
    </w:div>
    <w:div w:id="303660584">
      <w:bodyDiv w:val="1"/>
      <w:marLeft w:val="0"/>
      <w:marRight w:val="0"/>
      <w:marTop w:val="0"/>
      <w:marBottom w:val="0"/>
      <w:divBdr>
        <w:top w:val="none" w:sz="0" w:space="0" w:color="auto"/>
        <w:left w:val="none" w:sz="0" w:space="0" w:color="auto"/>
        <w:bottom w:val="none" w:sz="0" w:space="0" w:color="auto"/>
        <w:right w:val="none" w:sz="0" w:space="0" w:color="auto"/>
      </w:divBdr>
    </w:div>
    <w:div w:id="311179399">
      <w:bodyDiv w:val="1"/>
      <w:marLeft w:val="0"/>
      <w:marRight w:val="0"/>
      <w:marTop w:val="0"/>
      <w:marBottom w:val="0"/>
      <w:divBdr>
        <w:top w:val="none" w:sz="0" w:space="0" w:color="auto"/>
        <w:left w:val="none" w:sz="0" w:space="0" w:color="auto"/>
        <w:bottom w:val="none" w:sz="0" w:space="0" w:color="auto"/>
        <w:right w:val="none" w:sz="0" w:space="0" w:color="auto"/>
      </w:divBdr>
    </w:div>
    <w:div w:id="327290629">
      <w:bodyDiv w:val="1"/>
      <w:marLeft w:val="0"/>
      <w:marRight w:val="0"/>
      <w:marTop w:val="0"/>
      <w:marBottom w:val="0"/>
      <w:divBdr>
        <w:top w:val="none" w:sz="0" w:space="0" w:color="auto"/>
        <w:left w:val="none" w:sz="0" w:space="0" w:color="auto"/>
        <w:bottom w:val="none" w:sz="0" w:space="0" w:color="auto"/>
        <w:right w:val="none" w:sz="0" w:space="0" w:color="auto"/>
      </w:divBdr>
    </w:div>
    <w:div w:id="368410425">
      <w:bodyDiv w:val="1"/>
      <w:marLeft w:val="0"/>
      <w:marRight w:val="0"/>
      <w:marTop w:val="0"/>
      <w:marBottom w:val="0"/>
      <w:divBdr>
        <w:top w:val="none" w:sz="0" w:space="0" w:color="auto"/>
        <w:left w:val="none" w:sz="0" w:space="0" w:color="auto"/>
        <w:bottom w:val="none" w:sz="0" w:space="0" w:color="auto"/>
        <w:right w:val="none" w:sz="0" w:space="0" w:color="auto"/>
      </w:divBdr>
    </w:div>
    <w:div w:id="429394557">
      <w:bodyDiv w:val="1"/>
      <w:marLeft w:val="0"/>
      <w:marRight w:val="0"/>
      <w:marTop w:val="0"/>
      <w:marBottom w:val="0"/>
      <w:divBdr>
        <w:top w:val="none" w:sz="0" w:space="0" w:color="auto"/>
        <w:left w:val="none" w:sz="0" w:space="0" w:color="auto"/>
        <w:bottom w:val="none" w:sz="0" w:space="0" w:color="auto"/>
        <w:right w:val="none" w:sz="0" w:space="0" w:color="auto"/>
      </w:divBdr>
    </w:div>
    <w:div w:id="477772249">
      <w:bodyDiv w:val="1"/>
      <w:marLeft w:val="0"/>
      <w:marRight w:val="0"/>
      <w:marTop w:val="0"/>
      <w:marBottom w:val="0"/>
      <w:divBdr>
        <w:top w:val="none" w:sz="0" w:space="0" w:color="auto"/>
        <w:left w:val="none" w:sz="0" w:space="0" w:color="auto"/>
        <w:bottom w:val="none" w:sz="0" w:space="0" w:color="auto"/>
        <w:right w:val="none" w:sz="0" w:space="0" w:color="auto"/>
      </w:divBdr>
    </w:div>
    <w:div w:id="510025835">
      <w:bodyDiv w:val="1"/>
      <w:marLeft w:val="0"/>
      <w:marRight w:val="0"/>
      <w:marTop w:val="0"/>
      <w:marBottom w:val="0"/>
      <w:divBdr>
        <w:top w:val="none" w:sz="0" w:space="0" w:color="auto"/>
        <w:left w:val="none" w:sz="0" w:space="0" w:color="auto"/>
        <w:bottom w:val="none" w:sz="0" w:space="0" w:color="auto"/>
        <w:right w:val="none" w:sz="0" w:space="0" w:color="auto"/>
      </w:divBdr>
    </w:div>
    <w:div w:id="590969762">
      <w:bodyDiv w:val="1"/>
      <w:marLeft w:val="0"/>
      <w:marRight w:val="0"/>
      <w:marTop w:val="0"/>
      <w:marBottom w:val="0"/>
      <w:divBdr>
        <w:top w:val="none" w:sz="0" w:space="0" w:color="auto"/>
        <w:left w:val="none" w:sz="0" w:space="0" w:color="auto"/>
        <w:bottom w:val="none" w:sz="0" w:space="0" w:color="auto"/>
        <w:right w:val="none" w:sz="0" w:space="0" w:color="auto"/>
      </w:divBdr>
    </w:div>
    <w:div w:id="644548829">
      <w:bodyDiv w:val="1"/>
      <w:marLeft w:val="0"/>
      <w:marRight w:val="0"/>
      <w:marTop w:val="0"/>
      <w:marBottom w:val="0"/>
      <w:divBdr>
        <w:top w:val="none" w:sz="0" w:space="0" w:color="auto"/>
        <w:left w:val="none" w:sz="0" w:space="0" w:color="auto"/>
        <w:bottom w:val="none" w:sz="0" w:space="0" w:color="auto"/>
        <w:right w:val="none" w:sz="0" w:space="0" w:color="auto"/>
      </w:divBdr>
    </w:div>
    <w:div w:id="674234380">
      <w:bodyDiv w:val="1"/>
      <w:marLeft w:val="0"/>
      <w:marRight w:val="0"/>
      <w:marTop w:val="0"/>
      <w:marBottom w:val="0"/>
      <w:divBdr>
        <w:top w:val="none" w:sz="0" w:space="0" w:color="auto"/>
        <w:left w:val="none" w:sz="0" w:space="0" w:color="auto"/>
        <w:bottom w:val="none" w:sz="0" w:space="0" w:color="auto"/>
        <w:right w:val="none" w:sz="0" w:space="0" w:color="auto"/>
      </w:divBdr>
    </w:div>
    <w:div w:id="699939469">
      <w:bodyDiv w:val="1"/>
      <w:marLeft w:val="0"/>
      <w:marRight w:val="0"/>
      <w:marTop w:val="0"/>
      <w:marBottom w:val="0"/>
      <w:divBdr>
        <w:top w:val="none" w:sz="0" w:space="0" w:color="auto"/>
        <w:left w:val="none" w:sz="0" w:space="0" w:color="auto"/>
        <w:bottom w:val="none" w:sz="0" w:space="0" w:color="auto"/>
        <w:right w:val="none" w:sz="0" w:space="0" w:color="auto"/>
      </w:divBdr>
    </w:div>
    <w:div w:id="700979566">
      <w:bodyDiv w:val="1"/>
      <w:marLeft w:val="0"/>
      <w:marRight w:val="0"/>
      <w:marTop w:val="0"/>
      <w:marBottom w:val="0"/>
      <w:divBdr>
        <w:top w:val="none" w:sz="0" w:space="0" w:color="auto"/>
        <w:left w:val="none" w:sz="0" w:space="0" w:color="auto"/>
        <w:bottom w:val="none" w:sz="0" w:space="0" w:color="auto"/>
        <w:right w:val="none" w:sz="0" w:space="0" w:color="auto"/>
      </w:divBdr>
    </w:div>
    <w:div w:id="734012856">
      <w:bodyDiv w:val="1"/>
      <w:marLeft w:val="0"/>
      <w:marRight w:val="0"/>
      <w:marTop w:val="0"/>
      <w:marBottom w:val="0"/>
      <w:divBdr>
        <w:top w:val="none" w:sz="0" w:space="0" w:color="auto"/>
        <w:left w:val="none" w:sz="0" w:space="0" w:color="auto"/>
        <w:bottom w:val="none" w:sz="0" w:space="0" w:color="auto"/>
        <w:right w:val="none" w:sz="0" w:space="0" w:color="auto"/>
      </w:divBdr>
    </w:div>
    <w:div w:id="81148402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65176367">
      <w:bodyDiv w:val="1"/>
      <w:marLeft w:val="0"/>
      <w:marRight w:val="0"/>
      <w:marTop w:val="0"/>
      <w:marBottom w:val="0"/>
      <w:divBdr>
        <w:top w:val="none" w:sz="0" w:space="0" w:color="auto"/>
        <w:left w:val="none" w:sz="0" w:space="0" w:color="auto"/>
        <w:bottom w:val="none" w:sz="0" w:space="0" w:color="auto"/>
        <w:right w:val="none" w:sz="0" w:space="0" w:color="auto"/>
      </w:divBdr>
    </w:div>
    <w:div w:id="1074815325">
      <w:bodyDiv w:val="1"/>
      <w:marLeft w:val="0"/>
      <w:marRight w:val="0"/>
      <w:marTop w:val="0"/>
      <w:marBottom w:val="0"/>
      <w:divBdr>
        <w:top w:val="none" w:sz="0" w:space="0" w:color="auto"/>
        <w:left w:val="none" w:sz="0" w:space="0" w:color="auto"/>
        <w:bottom w:val="none" w:sz="0" w:space="0" w:color="auto"/>
        <w:right w:val="none" w:sz="0" w:space="0" w:color="auto"/>
      </w:divBdr>
    </w:div>
    <w:div w:id="1125277190">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25874288">
      <w:bodyDiv w:val="1"/>
      <w:marLeft w:val="0"/>
      <w:marRight w:val="0"/>
      <w:marTop w:val="0"/>
      <w:marBottom w:val="0"/>
      <w:divBdr>
        <w:top w:val="none" w:sz="0" w:space="0" w:color="auto"/>
        <w:left w:val="none" w:sz="0" w:space="0" w:color="auto"/>
        <w:bottom w:val="none" w:sz="0" w:space="0" w:color="auto"/>
        <w:right w:val="none" w:sz="0" w:space="0" w:color="auto"/>
      </w:divBdr>
    </w:div>
    <w:div w:id="1229684664">
      <w:bodyDiv w:val="1"/>
      <w:marLeft w:val="0"/>
      <w:marRight w:val="0"/>
      <w:marTop w:val="0"/>
      <w:marBottom w:val="0"/>
      <w:divBdr>
        <w:top w:val="none" w:sz="0" w:space="0" w:color="auto"/>
        <w:left w:val="none" w:sz="0" w:space="0" w:color="auto"/>
        <w:bottom w:val="none" w:sz="0" w:space="0" w:color="auto"/>
        <w:right w:val="none" w:sz="0" w:space="0" w:color="auto"/>
      </w:divBdr>
    </w:div>
    <w:div w:id="1311597091">
      <w:bodyDiv w:val="1"/>
      <w:marLeft w:val="0"/>
      <w:marRight w:val="0"/>
      <w:marTop w:val="0"/>
      <w:marBottom w:val="0"/>
      <w:divBdr>
        <w:top w:val="none" w:sz="0" w:space="0" w:color="auto"/>
        <w:left w:val="none" w:sz="0" w:space="0" w:color="auto"/>
        <w:bottom w:val="none" w:sz="0" w:space="0" w:color="auto"/>
        <w:right w:val="none" w:sz="0" w:space="0" w:color="auto"/>
      </w:divBdr>
    </w:div>
    <w:div w:id="1372223812">
      <w:bodyDiv w:val="1"/>
      <w:marLeft w:val="0"/>
      <w:marRight w:val="0"/>
      <w:marTop w:val="0"/>
      <w:marBottom w:val="0"/>
      <w:divBdr>
        <w:top w:val="none" w:sz="0" w:space="0" w:color="auto"/>
        <w:left w:val="none" w:sz="0" w:space="0" w:color="auto"/>
        <w:bottom w:val="none" w:sz="0" w:space="0" w:color="auto"/>
        <w:right w:val="none" w:sz="0" w:space="0" w:color="auto"/>
      </w:divBdr>
    </w:div>
    <w:div w:id="1373768819">
      <w:bodyDiv w:val="1"/>
      <w:marLeft w:val="0"/>
      <w:marRight w:val="0"/>
      <w:marTop w:val="0"/>
      <w:marBottom w:val="0"/>
      <w:divBdr>
        <w:top w:val="none" w:sz="0" w:space="0" w:color="auto"/>
        <w:left w:val="none" w:sz="0" w:space="0" w:color="auto"/>
        <w:bottom w:val="none" w:sz="0" w:space="0" w:color="auto"/>
        <w:right w:val="none" w:sz="0" w:space="0" w:color="auto"/>
      </w:divBdr>
    </w:div>
    <w:div w:id="1387416959">
      <w:bodyDiv w:val="1"/>
      <w:marLeft w:val="0"/>
      <w:marRight w:val="0"/>
      <w:marTop w:val="0"/>
      <w:marBottom w:val="0"/>
      <w:divBdr>
        <w:top w:val="none" w:sz="0" w:space="0" w:color="auto"/>
        <w:left w:val="none" w:sz="0" w:space="0" w:color="auto"/>
        <w:bottom w:val="none" w:sz="0" w:space="0" w:color="auto"/>
        <w:right w:val="none" w:sz="0" w:space="0" w:color="auto"/>
      </w:divBdr>
    </w:div>
    <w:div w:id="1509372909">
      <w:bodyDiv w:val="1"/>
      <w:marLeft w:val="0"/>
      <w:marRight w:val="0"/>
      <w:marTop w:val="0"/>
      <w:marBottom w:val="0"/>
      <w:divBdr>
        <w:top w:val="none" w:sz="0" w:space="0" w:color="auto"/>
        <w:left w:val="none" w:sz="0" w:space="0" w:color="auto"/>
        <w:bottom w:val="none" w:sz="0" w:space="0" w:color="auto"/>
        <w:right w:val="none" w:sz="0" w:space="0" w:color="auto"/>
      </w:divBdr>
    </w:div>
    <w:div w:id="1510751173">
      <w:bodyDiv w:val="1"/>
      <w:marLeft w:val="0"/>
      <w:marRight w:val="0"/>
      <w:marTop w:val="0"/>
      <w:marBottom w:val="0"/>
      <w:divBdr>
        <w:top w:val="none" w:sz="0" w:space="0" w:color="auto"/>
        <w:left w:val="none" w:sz="0" w:space="0" w:color="auto"/>
        <w:bottom w:val="none" w:sz="0" w:space="0" w:color="auto"/>
        <w:right w:val="none" w:sz="0" w:space="0" w:color="auto"/>
      </w:divBdr>
    </w:div>
    <w:div w:id="1560509795">
      <w:bodyDiv w:val="1"/>
      <w:marLeft w:val="0"/>
      <w:marRight w:val="0"/>
      <w:marTop w:val="0"/>
      <w:marBottom w:val="0"/>
      <w:divBdr>
        <w:top w:val="none" w:sz="0" w:space="0" w:color="auto"/>
        <w:left w:val="none" w:sz="0" w:space="0" w:color="auto"/>
        <w:bottom w:val="none" w:sz="0" w:space="0" w:color="auto"/>
        <w:right w:val="none" w:sz="0" w:space="0" w:color="auto"/>
      </w:divBdr>
    </w:div>
    <w:div w:id="1669020873">
      <w:bodyDiv w:val="1"/>
      <w:marLeft w:val="0"/>
      <w:marRight w:val="0"/>
      <w:marTop w:val="0"/>
      <w:marBottom w:val="0"/>
      <w:divBdr>
        <w:top w:val="none" w:sz="0" w:space="0" w:color="auto"/>
        <w:left w:val="none" w:sz="0" w:space="0" w:color="auto"/>
        <w:bottom w:val="none" w:sz="0" w:space="0" w:color="auto"/>
        <w:right w:val="none" w:sz="0" w:space="0" w:color="auto"/>
      </w:divBdr>
    </w:div>
    <w:div w:id="1677459791">
      <w:bodyDiv w:val="1"/>
      <w:marLeft w:val="0"/>
      <w:marRight w:val="0"/>
      <w:marTop w:val="0"/>
      <w:marBottom w:val="0"/>
      <w:divBdr>
        <w:top w:val="none" w:sz="0" w:space="0" w:color="auto"/>
        <w:left w:val="none" w:sz="0" w:space="0" w:color="auto"/>
        <w:bottom w:val="none" w:sz="0" w:space="0" w:color="auto"/>
        <w:right w:val="none" w:sz="0" w:space="0" w:color="auto"/>
      </w:divBdr>
    </w:div>
    <w:div w:id="1691645404">
      <w:bodyDiv w:val="1"/>
      <w:marLeft w:val="0"/>
      <w:marRight w:val="0"/>
      <w:marTop w:val="0"/>
      <w:marBottom w:val="0"/>
      <w:divBdr>
        <w:top w:val="none" w:sz="0" w:space="0" w:color="auto"/>
        <w:left w:val="none" w:sz="0" w:space="0" w:color="auto"/>
        <w:bottom w:val="none" w:sz="0" w:space="0" w:color="auto"/>
        <w:right w:val="none" w:sz="0" w:space="0" w:color="auto"/>
      </w:divBdr>
    </w:div>
    <w:div w:id="1728456762">
      <w:bodyDiv w:val="1"/>
      <w:marLeft w:val="0"/>
      <w:marRight w:val="0"/>
      <w:marTop w:val="0"/>
      <w:marBottom w:val="0"/>
      <w:divBdr>
        <w:top w:val="none" w:sz="0" w:space="0" w:color="auto"/>
        <w:left w:val="none" w:sz="0" w:space="0" w:color="auto"/>
        <w:bottom w:val="none" w:sz="0" w:space="0" w:color="auto"/>
        <w:right w:val="none" w:sz="0" w:space="0" w:color="auto"/>
      </w:divBdr>
    </w:div>
    <w:div w:id="1782602145">
      <w:bodyDiv w:val="1"/>
      <w:marLeft w:val="0"/>
      <w:marRight w:val="0"/>
      <w:marTop w:val="0"/>
      <w:marBottom w:val="0"/>
      <w:divBdr>
        <w:top w:val="none" w:sz="0" w:space="0" w:color="auto"/>
        <w:left w:val="none" w:sz="0" w:space="0" w:color="auto"/>
        <w:bottom w:val="none" w:sz="0" w:space="0" w:color="auto"/>
        <w:right w:val="none" w:sz="0" w:space="0" w:color="auto"/>
      </w:divBdr>
    </w:div>
    <w:div w:id="1847212129">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47469144">
      <w:bodyDiv w:val="1"/>
      <w:marLeft w:val="0"/>
      <w:marRight w:val="0"/>
      <w:marTop w:val="0"/>
      <w:marBottom w:val="0"/>
      <w:divBdr>
        <w:top w:val="none" w:sz="0" w:space="0" w:color="auto"/>
        <w:left w:val="none" w:sz="0" w:space="0" w:color="auto"/>
        <w:bottom w:val="none" w:sz="0" w:space="0" w:color="auto"/>
        <w:right w:val="none" w:sz="0" w:space="0" w:color="auto"/>
      </w:divBdr>
    </w:div>
    <w:div w:id="1977487937">
      <w:bodyDiv w:val="1"/>
      <w:marLeft w:val="0"/>
      <w:marRight w:val="0"/>
      <w:marTop w:val="0"/>
      <w:marBottom w:val="0"/>
      <w:divBdr>
        <w:top w:val="none" w:sz="0" w:space="0" w:color="auto"/>
        <w:left w:val="none" w:sz="0" w:space="0" w:color="auto"/>
        <w:bottom w:val="none" w:sz="0" w:space="0" w:color="auto"/>
        <w:right w:val="none" w:sz="0" w:space="0" w:color="auto"/>
      </w:divBdr>
    </w:div>
    <w:div w:id="1990207354">
      <w:bodyDiv w:val="1"/>
      <w:marLeft w:val="0"/>
      <w:marRight w:val="0"/>
      <w:marTop w:val="0"/>
      <w:marBottom w:val="0"/>
      <w:divBdr>
        <w:top w:val="none" w:sz="0" w:space="0" w:color="auto"/>
        <w:left w:val="none" w:sz="0" w:space="0" w:color="auto"/>
        <w:bottom w:val="none" w:sz="0" w:space="0" w:color="auto"/>
        <w:right w:val="none" w:sz="0" w:space="0" w:color="auto"/>
      </w:divBdr>
    </w:div>
    <w:div w:id="1999336645">
      <w:bodyDiv w:val="1"/>
      <w:marLeft w:val="0"/>
      <w:marRight w:val="0"/>
      <w:marTop w:val="0"/>
      <w:marBottom w:val="0"/>
      <w:divBdr>
        <w:top w:val="none" w:sz="0" w:space="0" w:color="auto"/>
        <w:left w:val="none" w:sz="0" w:space="0" w:color="auto"/>
        <w:bottom w:val="none" w:sz="0" w:space="0" w:color="auto"/>
        <w:right w:val="none" w:sz="0" w:space="0" w:color="auto"/>
      </w:divBdr>
    </w:div>
    <w:div w:id="210253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41</Pages>
  <Words>25284</Words>
  <Characters>144120</Characters>
  <Application>Microsoft Office Word</Application>
  <DocSecurity>0</DocSecurity>
  <Lines>1201</Lines>
  <Paragraphs>338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 revision</cp:lastModifiedBy>
  <cp:revision>99</cp:revision>
  <cp:lastPrinted>1900-01-01T00:00:00Z</cp:lastPrinted>
  <dcterms:created xsi:type="dcterms:W3CDTF">2023-01-09T13:03:00Z</dcterms:created>
  <dcterms:modified xsi:type="dcterms:W3CDTF">2024-04-16T02:22:00Z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2024-03-31T04:29:32Z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c8a3ef30-cb2c-4079-841a-42f60c388dcb</vt:lpwstr>
  </property>
  <property fmtid="{D5CDD505-2E9C-101B-9397-08002B2CF9AE}" pid="27" name="MSIP_Label_83bcef13-7cac-433f-ba1d-47a323951816_ContentBits">
    <vt:lpwstr>0</vt:lpwstr>
  </property>
</Properties>
</file>